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6A4E1" w14:textId="77777777" w:rsidR="00474C9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DOCPROPERTY  TSG/WGRef  \* MERGEFORMAT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DOCPROPERTY  MtgSeq  \* MERGEFORMAT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R4-2521825</w:t>
      </w:r>
    </w:p>
    <w:p w14:paraId="6926A4E2" w14:textId="77777777" w:rsidR="00474C97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Dallas, USA 17</w:t>
      </w:r>
      <w:r>
        <w:rPr>
          <w:rFonts w:eastAsia="SimSun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 w:cs="Arial"/>
          <w:sz w:val="24"/>
          <w:szCs w:val="24"/>
          <w:lang w:val="en-US" w:eastAsia="zh-CN"/>
        </w:rPr>
        <w:t xml:space="preserve"> – 21</w:t>
      </w:r>
      <w:r>
        <w:rPr>
          <w:rFonts w:eastAsia="SimSun" w:cs="Arial"/>
          <w:sz w:val="24"/>
          <w:szCs w:val="24"/>
          <w:vertAlign w:val="superscript"/>
          <w:lang w:val="en-US" w:eastAsia="zh-CN"/>
        </w:rPr>
        <w:t>st</w:t>
      </w:r>
      <w:r>
        <w:rPr>
          <w:rFonts w:eastAsia="SimSun" w:cs="Arial"/>
          <w:sz w:val="24"/>
          <w:szCs w:val="24"/>
          <w:lang w:val="en-US" w:eastAsia="zh-CN"/>
        </w:rPr>
        <w:t xml:space="preserve"> Nov.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C97" w14:paraId="6926A4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A4E3" w14:textId="77777777" w:rsidR="00474C97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474C97" w14:paraId="6926A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A4E5" w14:textId="77777777" w:rsidR="00474C9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74C97" w14:paraId="6926A4E8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A4E7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4F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26A4E9" w14:textId="77777777" w:rsidR="00474C97" w:rsidRDefault="00474C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26A4EA" w14:textId="77777777" w:rsidR="00474C97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926A4EB" w14:textId="77777777" w:rsidR="00474C9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6A4EC" w14:textId="77777777" w:rsidR="00474C97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6211</w:t>
            </w:r>
          </w:p>
        </w:tc>
        <w:tc>
          <w:tcPr>
            <w:tcW w:w="709" w:type="dxa"/>
          </w:tcPr>
          <w:p w14:paraId="6926A4ED" w14:textId="77777777" w:rsidR="00474C9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26A4EE" w14:textId="77777777" w:rsidR="00474C97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DOCPROPERTY  Revision  \* MERGEFORMAT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26A4EF" w14:textId="77777777" w:rsidR="00474C9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26A4F0" w14:textId="77777777" w:rsidR="00474C9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18.</w:t>
              </w:r>
              <w:r>
                <w:rPr>
                  <w:b/>
                  <w:sz w:val="28"/>
                  <w:lang w:val="en-US" w:eastAsia="zh-CN"/>
                </w:rPr>
                <w:t>11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26A4F1" w14:textId="77777777" w:rsidR="00474C97" w:rsidRDefault="00474C97">
            <w:pPr>
              <w:pStyle w:val="CRCoverPage"/>
              <w:spacing w:after="0"/>
            </w:pPr>
          </w:p>
        </w:tc>
      </w:tr>
      <w:tr w:rsidR="00474C97" w14:paraId="6926A4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A4F3" w14:textId="77777777" w:rsidR="00474C97" w:rsidRDefault="00474C97">
            <w:pPr>
              <w:pStyle w:val="CRCoverPage"/>
              <w:spacing w:after="0"/>
            </w:pPr>
          </w:p>
        </w:tc>
      </w:tr>
      <w:tr w:rsidR="00474C97" w14:paraId="6926A4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6A4F5" w14:textId="77777777" w:rsidR="00474C9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74C97" w14:paraId="6926A4F8" w14:textId="77777777">
        <w:trPr>
          <w:trHeight w:val="96"/>
        </w:trPr>
        <w:tc>
          <w:tcPr>
            <w:tcW w:w="9641" w:type="dxa"/>
            <w:gridSpan w:val="9"/>
          </w:tcPr>
          <w:p w14:paraId="6926A4F7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26A4F9" w14:textId="77777777" w:rsidR="00474C97" w:rsidRDefault="00474C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C97" w14:paraId="6926A503" w14:textId="77777777">
        <w:tc>
          <w:tcPr>
            <w:tcW w:w="2835" w:type="dxa"/>
          </w:tcPr>
          <w:p w14:paraId="6926A4FA" w14:textId="77777777" w:rsidR="00474C9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26A4FB" w14:textId="77777777" w:rsidR="00474C9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26A4FC" w14:textId="77777777" w:rsidR="00474C97" w:rsidRDefault="00474C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26A4FD" w14:textId="77777777" w:rsidR="00474C9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6A4FE" w14:textId="77777777" w:rsidR="00474C9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926A4FF" w14:textId="77777777" w:rsidR="00474C9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6A500" w14:textId="77777777" w:rsidR="00474C97" w:rsidRDefault="00474C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26A501" w14:textId="77777777" w:rsidR="00474C9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6A502" w14:textId="77777777" w:rsidR="00474C97" w:rsidRDefault="00474C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26A504" w14:textId="77777777" w:rsidR="00474C97" w:rsidRDefault="00474C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C97" w14:paraId="6926A506" w14:textId="77777777">
        <w:tc>
          <w:tcPr>
            <w:tcW w:w="9640" w:type="dxa"/>
            <w:gridSpan w:val="11"/>
          </w:tcPr>
          <w:p w14:paraId="6926A505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0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26A507" w14:textId="77777777" w:rsidR="00474C9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A508" w14:textId="77777777" w:rsidR="00474C9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CR to 38.133 on Rel-18 NR ATG Performance Corrections</w:t>
            </w:r>
          </w:p>
        </w:tc>
      </w:tr>
      <w:tr w:rsidR="00474C97" w14:paraId="6926A5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26A50A" w14:textId="77777777" w:rsidR="00474C97" w:rsidRDefault="00474C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6A50B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26A50D" w14:textId="77777777" w:rsidR="00474C9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6A50E" w14:textId="77777777" w:rsidR="00474C9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</w:p>
        </w:tc>
      </w:tr>
      <w:tr w:rsidR="00474C97" w14:paraId="6926A5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26A510" w14:textId="77777777" w:rsidR="00474C9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6A511" w14:textId="77777777" w:rsidR="00474C97" w:rsidRDefault="00000000">
            <w:pPr>
              <w:pStyle w:val="CRCoverPage"/>
              <w:spacing w:after="0"/>
              <w:ind w:left="100"/>
            </w:pPr>
            <w:fldSimple w:instr="DOCPROPERTY  SourceIfTsg  \* MERGEFORMAT">
              <w:r>
                <w:t>R4</w:t>
              </w:r>
            </w:fldSimple>
          </w:p>
        </w:tc>
      </w:tr>
      <w:tr w:rsidR="00474C97" w14:paraId="6926A5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26A513" w14:textId="77777777" w:rsidR="00474C97" w:rsidRDefault="00474C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6A514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26A516" w14:textId="77777777" w:rsidR="00474C9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26A517" w14:textId="77777777" w:rsidR="00474C97" w:rsidRDefault="00000000">
            <w:pPr>
              <w:pStyle w:val="CRCoverPage"/>
              <w:spacing w:after="0"/>
              <w:ind w:left="100"/>
              <w:rPr>
                <w:lang w:val="sv-SE" w:eastAsia="zh-CN"/>
              </w:rPr>
            </w:pPr>
            <w:r>
              <w:rPr>
                <w:rFonts w:hint="eastAsia"/>
                <w:lang w:val="en-US" w:eastAsia="zh-CN"/>
              </w:rPr>
              <w:t>NR_ATG-</w:t>
            </w:r>
            <w:r>
              <w:rPr>
                <w:lang w:val="sv-SE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926A518" w14:textId="77777777" w:rsidR="00474C97" w:rsidRDefault="00474C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6A519" w14:textId="77777777" w:rsidR="00474C9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A51A" w14:textId="77777777" w:rsidR="00474C9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DOCPROPERTY  ResDate  \* MERGEFORMAT">
              <w:r>
                <w:t>202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-</w:t>
              </w:r>
              <w:r>
                <w:rPr>
                  <w:lang w:val="en-US" w:eastAsia="zh-CN"/>
                </w:rPr>
                <w:t>11</w:t>
              </w:r>
              <w:r>
                <w:t>-</w:t>
              </w:r>
            </w:fldSimple>
            <w:r>
              <w:rPr>
                <w:lang w:val="en-US" w:eastAsia="zh-CN"/>
              </w:rPr>
              <w:t>07</w:t>
            </w:r>
          </w:p>
        </w:tc>
      </w:tr>
      <w:tr w:rsidR="00474C97" w14:paraId="6926A5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26A51C" w14:textId="77777777" w:rsidR="00474C97" w:rsidRDefault="00474C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6A51D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26A51E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26A51F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26A520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26A522" w14:textId="77777777" w:rsidR="00474C9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26A523" w14:textId="77777777" w:rsidR="00474C97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6A524" w14:textId="77777777" w:rsidR="00474C97" w:rsidRDefault="00474C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6A525" w14:textId="77777777" w:rsidR="00474C9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A526" w14:textId="77777777" w:rsidR="00474C97" w:rsidRDefault="00000000">
            <w:pPr>
              <w:pStyle w:val="CRCoverPage"/>
              <w:spacing w:after="0"/>
              <w:ind w:left="100"/>
            </w:pPr>
            <w:fldSimple w:instr="DOCPROPERTY  Release  \* MERGEFORMAT">
              <w:r>
                <w:t>Rel-18</w:t>
              </w:r>
            </w:fldSimple>
          </w:p>
        </w:tc>
      </w:tr>
      <w:tr w:rsidR="00474C97" w14:paraId="6926A5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26A528" w14:textId="77777777" w:rsidR="00474C97" w:rsidRDefault="00474C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6A529" w14:textId="77777777" w:rsidR="00474C9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926A52A" w14:textId="77777777" w:rsidR="00474C9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26A52B" w14:textId="77777777" w:rsidR="00474C9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474C97" w14:paraId="6926A52F" w14:textId="77777777">
        <w:tc>
          <w:tcPr>
            <w:tcW w:w="1843" w:type="dxa"/>
          </w:tcPr>
          <w:p w14:paraId="6926A52D" w14:textId="77777777" w:rsidR="00474C97" w:rsidRDefault="00474C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6A52E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32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6A530" w14:textId="77777777" w:rsidR="00474C9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A531" w14:textId="77777777" w:rsidR="00474C97" w:rsidRDefault="00000000">
            <w:pPr>
              <w:pStyle w:val="CRCoverPage"/>
              <w:numPr>
                <w:ilvl w:val="0"/>
                <w:numId w:val="15"/>
              </w:numPr>
              <w:spacing w:after="60"/>
              <w:rPr>
                <w:lang w:val="en-US" w:eastAsia="zh-CN"/>
              </w:rPr>
            </w:pPr>
            <w:r>
              <w:rPr>
                <w:lang w:val="en-US" w:eastAsia="zh-CN"/>
              </w:rPr>
              <w:t>Removing the Brackets in the TCs.</w:t>
            </w:r>
          </w:p>
        </w:tc>
      </w:tr>
      <w:tr w:rsidR="00474C97" w14:paraId="6926A5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33" w14:textId="77777777" w:rsidR="00474C97" w:rsidRDefault="00474C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6A534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36" w14:textId="77777777" w:rsidR="00474C9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A537" w14:textId="77777777" w:rsidR="00474C97" w:rsidRDefault="00000000">
            <w:pPr>
              <w:pStyle w:val="CRCoverPage"/>
              <w:numPr>
                <w:ilvl w:val="0"/>
                <w:numId w:val="15"/>
              </w:numPr>
              <w:spacing w:after="6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Removed brackets from the test cases parameters.</w:t>
            </w:r>
          </w:p>
        </w:tc>
      </w:tr>
      <w:tr w:rsidR="00474C97" w14:paraId="6926A5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39" w14:textId="77777777" w:rsidR="00474C97" w:rsidRDefault="00474C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6A53A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3C" w14:textId="77777777" w:rsidR="00474C9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6A53D" w14:textId="77777777" w:rsidR="00474C97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 xml:space="preserve"> ATG spec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will not be </w:t>
            </w:r>
            <w:r>
              <w:rPr>
                <w:lang w:val="en-US" w:eastAsia="zh-CN"/>
              </w:rPr>
              <w:t xml:space="preserve">considered </w:t>
            </w:r>
            <w:r>
              <w:rPr>
                <w:rFonts w:hint="eastAsia"/>
                <w:lang w:val="en-US" w:eastAsia="zh-CN"/>
              </w:rPr>
              <w:t>complete</w:t>
            </w:r>
            <w:r>
              <w:rPr>
                <w:lang w:val="en-US" w:eastAsia="zh-CN"/>
              </w:rPr>
              <w:t>.</w:t>
            </w:r>
          </w:p>
        </w:tc>
      </w:tr>
      <w:tr w:rsidR="00474C97" w14:paraId="6926A541" w14:textId="77777777">
        <w:tc>
          <w:tcPr>
            <w:tcW w:w="2694" w:type="dxa"/>
            <w:gridSpan w:val="2"/>
          </w:tcPr>
          <w:p w14:paraId="6926A53F" w14:textId="77777777" w:rsidR="00474C97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6926A540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44" w14:textId="77777777">
        <w:trPr>
          <w:trHeight w:val="22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6A542" w14:textId="77777777" w:rsidR="00474C9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A543" w14:textId="77777777" w:rsidR="00474C97" w:rsidRDefault="00000000">
            <w:pPr>
              <w:jc w:val="center"/>
              <w:outlineLvl w:val="0"/>
              <w:rPr>
                <w:rFonts w:ascii="Arial" w:hAnsi="Arial"/>
                <w:color w:val="FF0000"/>
                <w:sz w:val="28"/>
              </w:rPr>
            </w:pPr>
            <w:r>
              <w:rPr>
                <w:rFonts w:hint="eastAsia"/>
                <w:lang w:eastAsia="zh-CN"/>
              </w:rPr>
              <w:t>Table A.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.3.3.1.2-1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.4.1.3</w:t>
            </w:r>
            <w:r>
              <w:t xml:space="preserve">.1-3,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t>.</w:t>
            </w:r>
            <w:r>
              <w:rPr>
                <w:rFonts w:eastAsia="SimSun" w:hint="eastAsia"/>
                <w:lang w:eastAsia="zh-CN"/>
              </w:rPr>
              <w:t>5</w:t>
            </w:r>
            <w:r>
              <w:t>.1.1.2-</w:t>
            </w:r>
            <w:r>
              <w:rPr>
                <w:rFonts w:eastAsia="SimSun" w:hint="eastAsia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t>.</w:t>
            </w:r>
            <w:r>
              <w:rPr>
                <w:rFonts w:eastAsia="SimSun" w:hint="eastAsia"/>
                <w:lang w:eastAsia="zh-CN"/>
              </w:rPr>
              <w:t>5</w:t>
            </w:r>
            <w:r>
              <w:t>.1.</w:t>
            </w:r>
            <w:r>
              <w:rPr>
                <w:rFonts w:eastAsia="SimSun" w:hint="eastAsia"/>
                <w:lang w:eastAsia="zh-CN"/>
              </w:rPr>
              <w:t>2</w:t>
            </w:r>
            <w:r>
              <w:t>.2-</w:t>
            </w:r>
            <w:proofErr w:type="gramStart"/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A.</w:t>
            </w:r>
            <w:proofErr w:type="gramEnd"/>
            <w:r>
              <w:rPr>
                <w:lang w:eastAsia="zh-CN"/>
              </w:rPr>
              <w:t>19</w:t>
            </w:r>
            <w:r>
              <w:t>.</w:t>
            </w:r>
            <w:r>
              <w:rPr>
                <w:rFonts w:eastAsia="SimSun" w:hint="eastAsia"/>
                <w:lang w:eastAsia="zh-CN"/>
              </w:rPr>
              <w:t>5</w:t>
            </w:r>
            <w:r>
              <w:t>.1.</w:t>
            </w:r>
            <w:r>
              <w:rPr>
                <w:rFonts w:eastAsia="SimSun" w:hint="eastAsia"/>
                <w:lang w:eastAsia="zh-CN"/>
              </w:rPr>
              <w:t>3</w:t>
            </w:r>
            <w:r>
              <w:t>.2-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t>.</w:t>
            </w:r>
            <w:r>
              <w:rPr>
                <w:rFonts w:eastAsia="SimSun" w:hint="eastAsia"/>
                <w:lang w:eastAsia="zh-CN"/>
              </w:rPr>
              <w:t>5</w:t>
            </w:r>
            <w:r>
              <w:t>.1.</w:t>
            </w:r>
            <w:r>
              <w:rPr>
                <w:rFonts w:eastAsia="SimSun" w:hint="eastAsia"/>
                <w:lang w:eastAsia="zh-CN"/>
              </w:rPr>
              <w:t>4</w:t>
            </w:r>
            <w:r>
              <w:t>.2-</w:t>
            </w:r>
            <w:proofErr w:type="gramStart"/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,</w:t>
            </w:r>
            <w:r>
              <w:rPr>
                <w:rFonts w:cs="v4.2.0" w:hint="eastAsia"/>
                <w:lang w:eastAsia="zh-CN"/>
              </w:rPr>
              <w:t>A.</w:t>
            </w:r>
            <w:proofErr w:type="gramEnd"/>
            <w:r>
              <w:rPr>
                <w:rFonts w:cs="v4.2.0"/>
                <w:lang w:eastAsia="zh-CN"/>
              </w:rPr>
              <w:t>19</w:t>
            </w:r>
            <w:r>
              <w:rPr>
                <w:rFonts w:eastAsia="SimSun" w:cs="v4.2.0" w:hint="eastAsia"/>
                <w:lang w:eastAsia="zh-CN"/>
              </w:rPr>
              <w:t>.5.2.1.2-</w:t>
            </w:r>
            <w:proofErr w:type="gramStart"/>
            <w:r>
              <w:rPr>
                <w:rFonts w:eastAsia="SimSun" w:cs="v4.2.0" w:hint="eastAsia"/>
                <w:lang w:eastAsia="zh-CN"/>
              </w:rPr>
              <w:t>2</w:t>
            </w:r>
            <w:r>
              <w:rPr>
                <w:rFonts w:eastAsia="SimSun" w:cs="v4.2.0"/>
                <w:lang w:eastAsia="zh-CN"/>
              </w:rPr>
              <w:t>,</w:t>
            </w:r>
            <w:r>
              <w:rPr>
                <w:rFonts w:cs="v4.2.0" w:hint="eastAsia"/>
                <w:lang w:eastAsia="zh-CN"/>
              </w:rPr>
              <w:t>A.</w:t>
            </w:r>
            <w:proofErr w:type="gramEnd"/>
            <w:r>
              <w:rPr>
                <w:rFonts w:cs="v4.2.0"/>
                <w:lang w:eastAsia="zh-CN"/>
              </w:rPr>
              <w:t>19</w:t>
            </w:r>
            <w:r>
              <w:rPr>
                <w:rFonts w:eastAsia="SimSun" w:cs="v4.2.0" w:hint="eastAsia"/>
                <w:lang w:eastAsia="zh-CN"/>
              </w:rPr>
              <w:t>.5.2.2.2-1</w:t>
            </w:r>
            <w:r>
              <w:rPr>
                <w:rFonts w:eastAsia="SimSun" w:cs="v4.2.0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</w:rPr>
              <w:t>.5.2.3.2-1</w:t>
            </w:r>
          </w:p>
        </w:tc>
      </w:tr>
      <w:tr w:rsidR="00474C97" w14:paraId="6926A5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45" w14:textId="77777777" w:rsidR="00474C97" w:rsidRDefault="00474C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6A546" w14:textId="77777777" w:rsidR="00474C97" w:rsidRDefault="00474C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C97" w14:paraId="6926A5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48" w14:textId="77777777" w:rsidR="00474C97" w:rsidRDefault="00474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6A549" w14:textId="77777777" w:rsidR="00474C9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26A54A" w14:textId="77777777" w:rsidR="00474C9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26A54B" w14:textId="77777777" w:rsidR="00474C97" w:rsidRDefault="00474C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6A54C" w14:textId="77777777" w:rsidR="00474C97" w:rsidRDefault="00474C97">
            <w:pPr>
              <w:pStyle w:val="CRCoverPage"/>
              <w:spacing w:after="0"/>
              <w:ind w:left="99"/>
            </w:pPr>
          </w:p>
        </w:tc>
      </w:tr>
      <w:tr w:rsidR="00474C97" w14:paraId="6926A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4E" w14:textId="77777777" w:rsidR="00474C9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6A54F" w14:textId="77777777" w:rsidR="00474C97" w:rsidRDefault="00474C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6A550" w14:textId="77777777" w:rsidR="00474C9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26A551" w14:textId="77777777" w:rsidR="00474C9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6A552" w14:textId="77777777" w:rsidR="00474C9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4C97" w14:paraId="6926A5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54" w14:textId="77777777" w:rsidR="00474C9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6A555" w14:textId="77777777" w:rsidR="00474C9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6A556" w14:textId="77777777" w:rsidR="00474C97" w:rsidRDefault="00474C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26A557" w14:textId="77777777" w:rsidR="00474C9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6A558" w14:textId="77777777" w:rsidR="00474C97" w:rsidRDefault="00000000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:rsidR="00474C97" w14:paraId="6926A5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5A" w14:textId="77777777" w:rsidR="00474C9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6A55B" w14:textId="77777777" w:rsidR="00474C97" w:rsidRDefault="00474C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6A55C" w14:textId="77777777" w:rsidR="00474C97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26A55D" w14:textId="77777777" w:rsidR="00474C9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6A55E" w14:textId="77777777" w:rsidR="00474C9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74C97" w14:paraId="6926A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6A560" w14:textId="77777777" w:rsidR="00474C97" w:rsidRDefault="00474C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6A561" w14:textId="77777777" w:rsidR="00474C97" w:rsidRDefault="00474C97">
            <w:pPr>
              <w:pStyle w:val="CRCoverPage"/>
              <w:spacing w:after="0"/>
            </w:pPr>
          </w:p>
        </w:tc>
      </w:tr>
      <w:tr w:rsidR="00474C97" w14:paraId="6926A5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63" w14:textId="77777777" w:rsidR="00474C9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6A564" w14:textId="77777777" w:rsidR="00474C97" w:rsidRDefault="00474C97">
            <w:pPr>
              <w:pStyle w:val="CRCoverPage"/>
              <w:spacing w:after="0"/>
              <w:ind w:left="100"/>
            </w:pPr>
          </w:p>
        </w:tc>
      </w:tr>
      <w:tr w:rsidR="00474C97" w14:paraId="6926A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6A566" w14:textId="77777777" w:rsidR="00474C97" w:rsidRDefault="00474C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26A567" w14:textId="77777777" w:rsidR="00474C97" w:rsidRDefault="00474C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74C97" w14:paraId="6926A5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6A569" w14:textId="77777777" w:rsidR="00474C9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6A56A" w14:textId="77777777" w:rsidR="00474C97" w:rsidRDefault="00474C9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926A56C" w14:textId="77777777" w:rsidR="00474C97" w:rsidRDefault="00474C97">
      <w:pPr>
        <w:pStyle w:val="CRCoverPage"/>
        <w:spacing w:after="0"/>
        <w:rPr>
          <w:sz w:val="8"/>
          <w:szCs w:val="8"/>
        </w:rPr>
      </w:pPr>
    </w:p>
    <w:p w14:paraId="6926A56D" w14:textId="77777777" w:rsidR="00474C97" w:rsidRDefault="00474C97">
      <w:pPr>
        <w:sectPr w:rsidR="00474C97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26A56E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lastRenderedPageBreak/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1&gt;</w:t>
      </w:r>
    </w:p>
    <w:p w14:paraId="6926A56F" w14:textId="77777777" w:rsidR="00474C97" w:rsidRDefault="00000000">
      <w:pPr>
        <w:pStyle w:val="TH"/>
        <w:keepNext w:val="0"/>
        <w:keepLines w:val="0"/>
        <w:rPr>
          <w:rFonts w:ascii="Calibri" w:eastAsia="Calibri" w:hAnsi="Calibri"/>
          <w:sz w:val="22"/>
          <w:szCs w:val="22"/>
        </w:rPr>
      </w:pPr>
      <w:r>
        <w:rPr>
          <w:rFonts w:hint="eastAsia"/>
          <w:lang w:eastAsia="zh-CN"/>
        </w:rPr>
        <w:t>Table A.</w:t>
      </w:r>
      <w:r>
        <w:rPr>
          <w:lang w:eastAsia="zh-CN"/>
        </w:rPr>
        <w:t>19</w:t>
      </w:r>
      <w:r>
        <w:rPr>
          <w:rFonts w:hint="eastAsia"/>
          <w:lang w:eastAsia="zh-CN"/>
        </w:rPr>
        <w:t xml:space="preserve">.3.3.1.2-1 </w:t>
      </w:r>
      <w:r>
        <w:t>Cell specific test parameters for timing advance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3"/>
        <w:gridCol w:w="1712"/>
        <w:gridCol w:w="1600"/>
        <w:gridCol w:w="1963"/>
        <w:gridCol w:w="1906"/>
      </w:tblGrid>
      <w:tr w:rsidR="00474C97" w14:paraId="6926A573" w14:textId="77777777">
        <w:trPr>
          <w:jc w:val="center"/>
        </w:trPr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6A570" w14:textId="77777777" w:rsidR="00474C97" w:rsidRDefault="00000000">
            <w:pPr>
              <w:pStyle w:val="TAH"/>
              <w:keepNext w:val="0"/>
              <w:keepLines w:val="0"/>
            </w:pPr>
            <w:r>
              <w:t>Parameter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6A571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572" w14:textId="77777777" w:rsidR="00474C97" w:rsidRDefault="00000000">
            <w:pPr>
              <w:pStyle w:val="TAH"/>
              <w:keepNext w:val="0"/>
              <w:keepLines w:val="0"/>
            </w:pPr>
            <w:r>
              <w:t>Test1</w:t>
            </w:r>
          </w:p>
        </w:tc>
      </w:tr>
      <w:tr w:rsidR="00474C97" w14:paraId="6926A578" w14:textId="77777777">
        <w:trPr>
          <w:jc w:val="center"/>
        </w:trPr>
        <w:tc>
          <w:tcPr>
            <w:tcW w:w="41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574" w14:textId="77777777" w:rsidR="00474C97" w:rsidRDefault="00474C97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575" w14:textId="77777777" w:rsidR="00474C97" w:rsidRDefault="00474C97">
            <w:pPr>
              <w:pStyle w:val="TAH"/>
              <w:keepNext w:val="0"/>
              <w:keepLines w:val="0"/>
              <w:rPr>
                <w:rFonts w:eastAsia="Calibri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576" w14:textId="77777777" w:rsidR="00474C97" w:rsidRDefault="00000000">
            <w:pPr>
              <w:pStyle w:val="TAH"/>
              <w:keepNext w:val="0"/>
              <w:keepLines w:val="0"/>
            </w:pPr>
            <w:r>
              <w:t>T1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577" w14:textId="77777777" w:rsidR="00474C97" w:rsidRDefault="00000000">
            <w:pPr>
              <w:pStyle w:val="TAH"/>
              <w:keepNext w:val="0"/>
              <w:keepLines w:val="0"/>
            </w:pPr>
            <w:r>
              <w:t>T2</w:t>
            </w:r>
          </w:p>
        </w:tc>
      </w:tr>
      <w:tr w:rsidR="00474C97" w14:paraId="6926A57D" w14:textId="77777777">
        <w:trPr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579" w14:textId="77777777" w:rsidR="00474C97" w:rsidRDefault="00000000">
            <w:pPr>
              <w:pStyle w:val="TAL"/>
              <w:keepNext w:val="0"/>
              <w:keepLines w:val="0"/>
            </w:pPr>
            <w:r>
              <w:t>Propagation condition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7A" w14:textId="77777777" w:rsidR="00474C97" w:rsidRDefault="0000000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Config </w:t>
            </w:r>
            <w:proofErr w:type="gramStart"/>
            <w:r>
              <w:rPr>
                <w:rFonts w:hint="eastAsia"/>
                <w:lang w:eastAsia="zh-CN"/>
              </w:rPr>
              <w:t>1 ,</w:t>
            </w:r>
            <w:proofErr w:type="gramEnd"/>
            <w:r>
              <w:rPr>
                <w:rFonts w:hint="eastAsia"/>
                <w:lang w:eastAsia="zh-CN"/>
              </w:rPr>
              <w:t xml:space="preserve"> 2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7B" w14:textId="77777777" w:rsidR="00474C97" w:rsidRDefault="00000000">
            <w:pPr>
              <w:pStyle w:val="TAC"/>
              <w:keepNext w:val="0"/>
              <w:keepLines w:val="0"/>
            </w:pPr>
            <w:r>
              <w:t>-</w:t>
            </w:r>
          </w:p>
        </w:tc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7C" w14:textId="77777777" w:rsidR="00474C97" w:rsidRDefault="00000000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t>AWGN</w:t>
            </w:r>
            <w:r>
              <w:rPr>
                <w:rFonts w:hint="eastAsia"/>
                <w:lang w:eastAsia="zh-CN"/>
              </w:rPr>
              <w:t xml:space="preserve"> + </w:t>
            </w:r>
            <w:del w:id="1" w:author="Istiak Hossain" w:date="2025-11-01T12:22:00Z">
              <w:r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220 Hz</w:t>
            </w:r>
            <w:del w:id="2" w:author="Istiak Hossain" w:date="2025-11-01T12:22:00Z">
              <w:r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474C97" w14:paraId="6926A582" w14:textId="77777777">
        <w:trPr>
          <w:jc w:val="center"/>
        </w:trPr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7E" w14:textId="77777777" w:rsidR="00474C97" w:rsidRDefault="00474C97">
            <w:pPr>
              <w:pStyle w:val="TAL"/>
              <w:keepNext w:val="0"/>
              <w:keepLines w:val="0"/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7F" w14:textId="77777777" w:rsidR="00474C97" w:rsidRDefault="0000000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 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80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81" w14:textId="77777777" w:rsidR="00474C97" w:rsidRDefault="00000000">
            <w:pPr>
              <w:pStyle w:val="TAC"/>
              <w:keepNext w:val="0"/>
              <w:keepLines w:val="0"/>
            </w:pPr>
            <w:r>
              <w:t>AWGN</w:t>
            </w:r>
            <w:r>
              <w:rPr>
                <w:rFonts w:hint="eastAsia"/>
                <w:lang w:eastAsia="zh-CN"/>
              </w:rPr>
              <w:t xml:space="preserve"> + </w:t>
            </w:r>
            <w:del w:id="3" w:author="Istiak Hossain" w:date="2025-11-01T12:22:00Z">
              <w:r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500 Hz</w:t>
            </w:r>
            <w:del w:id="4" w:author="Istiak Hossain" w:date="2025-11-01T12:22:00Z">
              <w:r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474C97" w14:paraId="6926A587" w14:textId="77777777">
        <w:trPr>
          <w:jc w:val="center"/>
        </w:trPr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83" w14:textId="77777777" w:rsidR="00474C97" w:rsidRDefault="00000000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Cell specific k</w:t>
            </w:r>
            <w:r>
              <w:rPr>
                <w:rFonts w:hint="eastAsia"/>
                <w:vertAlign w:val="subscript"/>
                <w:lang w:eastAsia="zh-CN"/>
              </w:rPr>
              <w:t>offset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84" w14:textId="77777777" w:rsidR="00474C97" w:rsidRDefault="00474C9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85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86" w14:textId="77777777" w:rsidR="00474C97" w:rsidRDefault="00000000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14:paraId="6926A588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1</w:t>
      </w:r>
      <w:r>
        <w:rPr>
          <w:rFonts w:ascii="Arial" w:hAnsi="Arial" w:hint="eastAsia"/>
          <w:color w:val="FF0000"/>
          <w:sz w:val="28"/>
        </w:rPr>
        <w:t>&gt;</w:t>
      </w:r>
    </w:p>
    <w:p w14:paraId="6926A589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2&gt;</w:t>
      </w:r>
    </w:p>
    <w:p w14:paraId="6926A58A" w14:textId="77777777" w:rsidR="00474C97" w:rsidRDefault="00000000">
      <w:pPr>
        <w:pStyle w:val="TH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rPr>
          <w:rFonts w:hint="eastAsia"/>
          <w:lang w:eastAsia="zh-CN"/>
        </w:rPr>
        <w:t>.4.1.3</w:t>
      </w:r>
      <w:r>
        <w:t>.1-3: Cell specific test parameters for FR1 for CSI-RS out-of-sync radio link monitoring in non-DRX mode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2"/>
        <w:gridCol w:w="1541"/>
        <w:gridCol w:w="1681"/>
        <w:gridCol w:w="1699"/>
        <w:gridCol w:w="1699"/>
        <w:gridCol w:w="1697"/>
      </w:tblGrid>
      <w:tr w:rsidR="00474C97" w14:paraId="6926A58E" w14:textId="77777777">
        <w:trPr>
          <w:cantSplit/>
          <w:tblHeader/>
          <w:jc w:val="center"/>
        </w:trPr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926A58B" w14:textId="77777777" w:rsidR="00474C97" w:rsidRDefault="00000000">
            <w:pPr>
              <w:pStyle w:val="TAH"/>
              <w:keepNext w:val="0"/>
              <w:keepLines w:val="0"/>
            </w:pPr>
            <w:r>
              <w:t>Parameter</w:t>
            </w:r>
          </w:p>
        </w:tc>
        <w:tc>
          <w:tcPr>
            <w:tcW w:w="873" w:type="pct"/>
            <w:tcBorders>
              <w:top w:val="single" w:sz="4" w:space="0" w:color="auto"/>
              <w:bottom w:val="nil"/>
            </w:tcBorders>
          </w:tcPr>
          <w:p w14:paraId="6926A58C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2645" w:type="pct"/>
            <w:gridSpan w:val="3"/>
            <w:tcBorders>
              <w:top w:val="single" w:sz="4" w:space="0" w:color="auto"/>
            </w:tcBorders>
          </w:tcPr>
          <w:p w14:paraId="6926A58D" w14:textId="77777777" w:rsidR="00474C97" w:rsidRDefault="00000000">
            <w:pPr>
              <w:pStyle w:val="TAH"/>
              <w:keepNext w:val="0"/>
              <w:keepLines w:val="0"/>
            </w:pPr>
            <w:r>
              <w:t>Test 1</w:t>
            </w:r>
          </w:p>
        </w:tc>
      </w:tr>
      <w:tr w:rsidR="00474C97" w14:paraId="6926A594" w14:textId="77777777">
        <w:trPr>
          <w:cantSplit/>
          <w:tblHeader/>
          <w:jc w:val="center"/>
        </w:trPr>
        <w:tc>
          <w:tcPr>
            <w:tcW w:w="14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926A58F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873" w:type="pct"/>
            <w:tcBorders>
              <w:top w:val="nil"/>
              <w:bottom w:val="single" w:sz="4" w:space="0" w:color="auto"/>
            </w:tcBorders>
          </w:tcPr>
          <w:p w14:paraId="6926A590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926A591" w14:textId="77777777" w:rsidR="00474C97" w:rsidRDefault="00000000">
            <w:pPr>
              <w:pStyle w:val="TAH"/>
              <w:keepNext w:val="0"/>
              <w:keepLines w:val="0"/>
            </w:pPr>
            <w:r>
              <w:t>T1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926A592" w14:textId="77777777" w:rsidR="00474C97" w:rsidRDefault="00000000">
            <w:pPr>
              <w:pStyle w:val="TAH"/>
              <w:keepNext w:val="0"/>
              <w:keepLines w:val="0"/>
            </w:pPr>
            <w:r>
              <w:t>T2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6926A593" w14:textId="77777777" w:rsidR="00474C97" w:rsidRDefault="00000000">
            <w:pPr>
              <w:pStyle w:val="TAH"/>
              <w:keepNext w:val="0"/>
              <w:keepLines w:val="0"/>
            </w:pPr>
            <w:r>
              <w:t>T3</w:t>
            </w:r>
          </w:p>
        </w:tc>
      </w:tr>
      <w:tr w:rsidR="00474C97" w14:paraId="6926A598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95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PDCCH DMRS to SSS</w:t>
            </w:r>
            <w:r>
              <w:t>PDCCH_beta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96" w14:textId="77777777" w:rsidR="00474C97" w:rsidRDefault="00000000">
            <w:pPr>
              <w:pStyle w:val="TAC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</w:tcPr>
          <w:p w14:paraId="6926A597" w14:textId="77777777" w:rsidR="00474C97" w:rsidRDefault="00000000">
            <w:pPr>
              <w:pStyle w:val="TAC"/>
              <w:keepNext w:val="0"/>
              <w:keepLines w:val="0"/>
            </w:pPr>
            <w:r>
              <w:t>4</w:t>
            </w:r>
          </w:p>
        </w:tc>
      </w:tr>
      <w:tr w:rsidR="00474C97" w14:paraId="6926A59C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99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PDCCH to PDCCH DMRS</w:t>
            </w:r>
            <w:r>
              <w:t>PDCCH_DMRS_beta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9A" w14:textId="77777777" w:rsidR="00474C97" w:rsidRDefault="00000000">
            <w:pPr>
              <w:pStyle w:val="TAC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bottom w:val="single" w:sz="4" w:space="0" w:color="auto"/>
            </w:tcBorders>
          </w:tcPr>
          <w:p w14:paraId="6926A59B" w14:textId="77777777" w:rsidR="00474C97" w:rsidRDefault="00474C97">
            <w:pPr>
              <w:pStyle w:val="TAC"/>
              <w:keepNext w:val="0"/>
              <w:keepLines w:val="0"/>
            </w:pPr>
          </w:p>
        </w:tc>
      </w:tr>
      <w:tr w:rsidR="00474C97" w14:paraId="6926A5A0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9D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PBCH DMRS to SSS</w:t>
            </w:r>
            <w:r>
              <w:t>PBCH_beta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9E" w14:textId="77777777" w:rsidR="00474C97" w:rsidRDefault="00000000">
            <w:pPr>
              <w:pStyle w:val="TAC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bottom w:val="nil"/>
            </w:tcBorders>
            <w:vAlign w:val="center"/>
          </w:tcPr>
          <w:p w14:paraId="6926A59F" w14:textId="77777777" w:rsidR="00474C97" w:rsidRDefault="00000000">
            <w:pPr>
              <w:pStyle w:val="TAC"/>
              <w:keepNext w:val="0"/>
              <w:keepLines w:val="0"/>
            </w:pPr>
            <w:r>
              <w:t>0</w:t>
            </w:r>
          </w:p>
        </w:tc>
      </w:tr>
      <w:tr w:rsidR="00474C97" w14:paraId="6926A5A4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A1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PBCH to PBCH DMRS</w:t>
            </w:r>
            <w:r>
              <w:t>PSS_beta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A2" w14:textId="77777777" w:rsidR="00474C97" w:rsidRDefault="00000000">
            <w:pPr>
              <w:pStyle w:val="TAC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6926A5A3" w14:textId="77777777" w:rsidR="00474C97" w:rsidRDefault="00474C97">
            <w:pPr>
              <w:pStyle w:val="TAC"/>
              <w:keepNext w:val="0"/>
              <w:keepLines w:val="0"/>
            </w:pPr>
          </w:p>
        </w:tc>
      </w:tr>
      <w:tr w:rsidR="00474C97" w14:paraId="6926A5A8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A5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PSS to SSS</w:t>
            </w:r>
            <w:r>
              <w:t>SSS_beta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A6" w14:textId="77777777" w:rsidR="00474C97" w:rsidRDefault="00000000">
            <w:pPr>
              <w:pStyle w:val="TAC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6926A5A7" w14:textId="77777777" w:rsidR="00474C97" w:rsidRDefault="00474C97">
            <w:pPr>
              <w:pStyle w:val="TAC"/>
              <w:keepNext w:val="0"/>
              <w:keepLines w:val="0"/>
            </w:pPr>
          </w:p>
        </w:tc>
      </w:tr>
      <w:tr w:rsidR="00474C97" w14:paraId="6926A5AC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A9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r>
              <w:t>PDSCH_beta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AA" w14:textId="77777777" w:rsidR="00474C97" w:rsidRDefault="00000000">
            <w:pPr>
              <w:pStyle w:val="TAC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6926A5AB" w14:textId="77777777" w:rsidR="00474C97" w:rsidRDefault="00474C97">
            <w:pPr>
              <w:pStyle w:val="TAC"/>
              <w:keepNext w:val="0"/>
              <w:keepLines w:val="0"/>
            </w:pPr>
          </w:p>
        </w:tc>
      </w:tr>
      <w:tr w:rsidR="00474C97" w14:paraId="6926A5B0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AD" w14:textId="77777777" w:rsidR="00474C97" w:rsidRDefault="00000000">
            <w:pPr>
              <w:pStyle w:val="TAL"/>
              <w:keepNext w:val="0"/>
              <w:keepLines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AE" w14:textId="77777777" w:rsidR="00474C97" w:rsidRDefault="00000000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6926A5AF" w14:textId="77777777" w:rsidR="00474C97" w:rsidRDefault="00474C97">
            <w:pPr>
              <w:pStyle w:val="TAC"/>
              <w:keepNext w:val="0"/>
              <w:keepLines w:val="0"/>
            </w:pPr>
          </w:p>
        </w:tc>
      </w:tr>
      <w:tr w:rsidR="00474C97" w14:paraId="6926A5B4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A5B1" w14:textId="77777777" w:rsidR="00474C97" w:rsidRDefault="00000000">
            <w:pPr>
              <w:pStyle w:val="TAL"/>
              <w:keepNext w:val="0"/>
              <w:keepLines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B2" w14:textId="77777777" w:rsidR="00474C97" w:rsidRDefault="00000000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2645" w:type="pct"/>
            <w:gridSpan w:val="3"/>
            <w:tcBorders>
              <w:top w:val="nil"/>
              <w:bottom w:val="nil"/>
            </w:tcBorders>
          </w:tcPr>
          <w:p w14:paraId="6926A5B3" w14:textId="77777777" w:rsidR="00474C97" w:rsidRDefault="00474C97">
            <w:pPr>
              <w:pStyle w:val="TAC"/>
              <w:keepNext w:val="0"/>
              <w:keepLines w:val="0"/>
            </w:pPr>
          </w:p>
        </w:tc>
      </w:tr>
      <w:tr w:rsidR="00474C97" w14:paraId="6926A5B8" w14:textId="77777777">
        <w:trPr>
          <w:cantSplit/>
          <w:jc w:val="center"/>
        </w:trPr>
        <w:tc>
          <w:tcPr>
            <w:tcW w:w="148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26A5B5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873" w:type="pct"/>
            <w:tcBorders>
              <w:bottom w:val="single" w:sz="4" w:space="0" w:color="auto"/>
            </w:tcBorders>
          </w:tcPr>
          <w:p w14:paraId="6926A5B6" w14:textId="77777777" w:rsidR="00474C97" w:rsidRDefault="00000000">
            <w:pPr>
              <w:pStyle w:val="TAC"/>
              <w:keepNext w:val="0"/>
              <w:keepLines w:val="0"/>
            </w:pPr>
            <w:r>
              <w:t>dB</w:t>
            </w:r>
          </w:p>
        </w:tc>
        <w:tc>
          <w:tcPr>
            <w:tcW w:w="2645" w:type="pct"/>
            <w:gridSpan w:val="3"/>
            <w:tcBorders>
              <w:top w:val="nil"/>
            </w:tcBorders>
          </w:tcPr>
          <w:p w14:paraId="6926A5B7" w14:textId="77777777" w:rsidR="00474C97" w:rsidRDefault="00474C97">
            <w:pPr>
              <w:pStyle w:val="TAC"/>
              <w:keepNext w:val="0"/>
              <w:keepLines w:val="0"/>
            </w:pPr>
          </w:p>
        </w:tc>
      </w:tr>
      <w:tr w:rsidR="00474C97" w14:paraId="6926A5BF" w14:textId="77777777">
        <w:trPr>
          <w:cantSplit/>
          <w:jc w:val="center"/>
        </w:trPr>
        <w:tc>
          <w:tcPr>
            <w:tcW w:w="682" w:type="pct"/>
            <w:tcBorders>
              <w:bottom w:val="nil"/>
            </w:tcBorders>
          </w:tcPr>
          <w:p w14:paraId="6926A5B9" w14:textId="77777777" w:rsidR="00474C97" w:rsidRDefault="00000000">
            <w:pPr>
              <w:pStyle w:val="TAL"/>
              <w:keepNext w:val="0"/>
              <w:keepLines w:val="0"/>
            </w:pPr>
            <w:r>
              <w:t>SNR on RLM-RS</w:t>
            </w:r>
          </w:p>
        </w:tc>
        <w:tc>
          <w:tcPr>
            <w:tcW w:w="800" w:type="pct"/>
          </w:tcPr>
          <w:p w14:paraId="6926A5BA" w14:textId="77777777" w:rsidR="00474C97" w:rsidRDefault="00000000">
            <w:pPr>
              <w:pStyle w:val="TAL"/>
              <w:keepNext w:val="0"/>
              <w:keepLines w:val="0"/>
            </w:pPr>
            <w:r>
              <w:t>Config 1</w:t>
            </w:r>
          </w:p>
        </w:tc>
        <w:tc>
          <w:tcPr>
            <w:tcW w:w="873" w:type="pct"/>
            <w:tcBorders>
              <w:bottom w:val="nil"/>
            </w:tcBorders>
          </w:tcPr>
          <w:p w14:paraId="6926A5BB" w14:textId="77777777" w:rsidR="00474C97" w:rsidRDefault="00000000">
            <w:pPr>
              <w:pStyle w:val="TAC"/>
              <w:keepNext w:val="0"/>
              <w:keepLines w:val="0"/>
            </w:pPr>
            <w:r>
              <w:t>dB</w:t>
            </w:r>
          </w:p>
        </w:tc>
        <w:tc>
          <w:tcPr>
            <w:tcW w:w="882" w:type="pct"/>
          </w:tcPr>
          <w:p w14:paraId="6926A5BC" w14:textId="77777777" w:rsidR="00474C97" w:rsidRDefault="00000000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882" w:type="pct"/>
          </w:tcPr>
          <w:p w14:paraId="6926A5BD" w14:textId="77777777" w:rsidR="00474C97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</w:t>
            </w:r>
          </w:p>
        </w:tc>
        <w:tc>
          <w:tcPr>
            <w:tcW w:w="882" w:type="pct"/>
          </w:tcPr>
          <w:p w14:paraId="6926A5BE" w14:textId="77777777" w:rsidR="00474C97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-15</w:t>
            </w:r>
          </w:p>
        </w:tc>
      </w:tr>
      <w:tr w:rsidR="00474C97" w14:paraId="6926A5C6" w14:textId="77777777">
        <w:trPr>
          <w:cantSplit/>
          <w:jc w:val="center"/>
        </w:trPr>
        <w:tc>
          <w:tcPr>
            <w:tcW w:w="682" w:type="pct"/>
            <w:tcBorders>
              <w:top w:val="nil"/>
              <w:bottom w:val="nil"/>
            </w:tcBorders>
          </w:tcPr>
          <w:p w14:paraId="6926A5C0" w14:textId="77777777" w:rsidR="00474C97" w:rsidRDefault="00474C97">
            <w:pPr>
              <w:pStyle w:val="TAL"/>
              <w:keepNext w:val="0"/>
              <w:keepLines w:val="0"/>
            </w:pPr>
          </w:p>
        </w:tc>
        <w:tc>
          <w:tcPr>
            <w:tcW w:w="800" w:type="pct"/>
          </w:tcPr>
          <w:p w14:paraId="6926A5C1" w14:textId="77777777" w:rsidR="00474C97" w:rsidRDefault="00000000">
            <w:pPr>
              <w:pStyle w:val="TAL"/>
              <w:keepNext w:val="0"/>
              <w:keepLines w:val="0"/>
            </w:pPr>
            <w:r>
              <w:t>Config 2</w:t>
            </w:r>
          </w:p>
        </w:tc>
        <w:tc>
          <w:tcPr>
            <w:tcW w:w="873" w:type="pct"/>
            <w:tcBorders>
              <w:top w:val="nil"/>
              <w:bottom w:val="nil"/>
            </w:tcBorders>
          </w:tcPr>
          <w:p w14:paraId="6926A5C2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882" w:type="pct"/>
          </w:tcPr>
          <w:p w14:paraId="6926A5C3" w14:textId="77777777" w:rsidR="00474C97" w:rsidRDefault="00000000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882" w:type="pct"/>
          </w:tcPr>
          <w:p w14:paraId="6926A5C4" w14:textId="77777777" w:rsidR="00474C97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</w:t>
            </w:r>
          </w:p>
        </w:tc>
        <w:tc>
          <w:tcPr>
            <w:tcW w:w="882" w:type="pct"/>
          </w:tcPr>
          <w:p w14:paraId="6926A5C5" w14:textId="77777777" w:rsidR="00474C97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-15</w:t>
            </w:r>
          </w:p>
        </w:tc>
      </w:tr>
      <w:tr w:rsidR="00474C97" w14:paraId="6926A5CD" w14:textId="77777777">
        <w:trPr>
          <w:cantSplit/>
          <w:jc w:val="center"/>
        </w:trPr>
        <w:tc>
          <w:tcPr>
            <w:tcW w:w="682" w:type="pct"/>
            <w:tcBorders>
              <w:top w:val="nil"/>
              <w:bottom w:val="single" w:sz="4" w:space="0" w:color="auto"/>
            </w:tcBorders>
          </w:tcPr>
          <w:p w14:paraId="6926A5C7" w14:textId="77777777" w:rsidR="00474C97" w:rsidRDefault="00474C97">
            <w:pPr>
              <w:pStyle w:val="TAL"/>
              <w:keepNext w:val="0"/>
              <w:keepLines w:val="0"/>
            </w:pPr>
          </w:p>
        </w:tc>
        <w:tc>
          <w:tcPr>
            <w:tcW w:w="800" w:type="pct"/>
          </w:tcPr>
          <w:p w14:paraId="6926A5C8" w14:textId="77777777" w:rsidR="00474C97" w:rsidRDefault="00000000">
            <w:pPr>
              <w:pStyle w:val="TAL"/>
              <w:keepNext w:val="0"/>
              <w:keepLines w:val="0"/>
            </w:pPr>
            <w:r>
              <w:t>Config 3</w:t>
            </w:r>
          </w:p>
        </w:tc>
        <w:tc>
          <w:tcPr>
            <w:tcW w:w="873" w:type="pct"/>
            <w:tcBorders>
              <w:top w:val="nil"/>
              <w:bottom w:val="single" w:sz="4" w:space="0" w:color="auto"/>
            </w:tcBorders>
          </w:tcPr>
          <w:p w14:paraId="6926A5C9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882" w:type="pct"/>
          </w:tcPr>
          <w:p w14:paraId="6926A5CA" w14:textId="77777777" w:rsidR="00474C97" w:rsidRDefault="00000000">
            <w:pPr>
              <w:pStyle w:val="TAC"/>
              <w:keepNext w:val="0"/>
              <w:keepLines w:val="0"/>
            </w:pPr>
            <w:r>
              <w:t>1</w:t>
            </w:r>
          </w:p>
        </w:tc>
        <w:tc>
          <w:tcPr>
            <w:tcW w:w="882" w:type="pct"/>
          </w:tcPr>
          <w:p w14:paraId="6926A5CB" w14:textId="77777777" w:rsidR="00474C97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</w:t>
            </w:r>
          </w:p>
        </w:tc>
        <w:tc>
          <w:tcPr>
            <w:tcW w:w="882" w:type="pct"/>
          </w:tcPr>
          <w:p w14:paraId="6926A5CC" w14:textId="77777777" w:rsidR="00474C97" w:rsidRDefault="00000000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-15</w:t>
            </w:r>
          </w:p>
        </w:tc>
      </w:tr>
      <w:tr w:rsidR="00474C97" w14:paraId="6926A5D2" w14:textId="77777777">
        <w:trPr>
          <w:cantSplit/>
          <w:jc w:val="center"/>
        </w:trPr>
        <w:tc>
          <w:tcPr>
            <w:tcW w:w="682" w:type="pct"/>
            <w:tcBorders>
              <w:bottom w:val="nil"/>
            </w:tcBorders>
          </w:tcPr>
          <w:p w14:paraId="6926A5CE" w14:textId="77777777" w:rsidR="00474C97" w:rsidRDefault="00000000">
            <w:pPr>
              <w:pStyle w:val="TAL"/>
              <w:keepNext w:val="0"/>
              <w:keepLines w:val="0"/>
            </w:pPr>
            <w:r>
              <w:object w:dxaOrig="402" w:dyaOrig="402" w14:anchorId="6926A6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1pt;height:20.1pt" o:ole="">
                  <v:imagedata r:id="rId15" o:title=""/>
                </v:shape>
                <o:OLEObject Type="Embed" ProgID="Equation.3" ShapeID="_x0000_i1025" DrawAspect="Content" ObjectID="_1824045578" r:id="rId16"/>
              </w:object>
            </w:r>
          </w:p>
        </w:tc>
        <w:tc>
          <w:tcPr>
            <w:tcW w:w="800" w:type="pct"/>
          </w:tcPr>
          <w:p w14:paraId="6926A5CF" w14:textId="77777777" w:rsidR="00474C97" w:rsidRDefault="00000000">
            <w:pPr>
              <w:pStyle w:val="TAL"/>
              <w:keepNext w:val="0"/>
              <w:keepLines w:val="0"/>
            </w:pPr>
            <w:r>
              <w:t>Config 1</w:t>
            </w:r>
          </w:p>
        </w:tc>
        <w:tc>
          <w:tcPr>
            <w:tcW w:w="873" w:type="pct"/>
            <w:tcBorders>
              <w:bottom w:val="nil"/>
            </w:tcBorders>
          </w:tcPr>
          <w:p w14:paraId="6926A5D0" w14:textId="77777777" w:rsidR="00474C97" w:rsidRDefault="00000000">
            <w:pPr>
              <w:pStyle w:val="TAC"/>
              <w:keepNext w:val="0"/>
              <w:keepLines w:val="0"/>
            </w:pPr>
            <w:r>
              <w:t>dBm/15 kHz</w:t>
            </w:r>
          </w:p>
        </w:tc>
        <w:tc>
          <w:tcPr>
            <w:tcW w:w="2645" w:type="pct"/>
            <w:gridSpan w:val="3"/>
          </w:tcPr>
          <w:p w14:paraId="6926A5D1" w14:textId="77777777" w:rsidR="00474C97" w:rsidRDefault="00000000">
            <w:pPr>
              <w:pStyle w:val="TAC"/>
              <w:keepNext w:val="0"/>
              <w:keepLines w:val="0"/>
            </w:pPr>
            <w:r>
              <w:t>-98</w:t>
            </w:r>
          </w:p>
        </w:tc>
      </w:tr>
      <w:tr w:rsidR="00474C97" w14:paraId="6926A5D7" w14:textId="77777777">
        <w:trPr>
          <w:cantSplit/>
          <w:jc w:val="center"/>
        </w:trPr>
        <w:tc>
          <w:tcPr>
            <w:tcW w:w="682" w:type="pct"/>
            <w:tcBorders>
              <w:top w:val="nil"/>
              <w:bottom w:val="nil"/>
            </w:tcBorders>
          </w:tcPr>
          <w:p w14:paraId="6926A5D3" w14:textId="77777777" w:rsidR="00474C97" w:rsidRDefault="00474C97">
            <w:pPr>
              <w:pStyle w:val="TAL"/>
              <w:keepNext w:val="0"/>
              <w:keepLines w:val="0"/>
            </w:pPr>
          </w:p>
        </w:tc>
        <w:tc>
          <w:tcPr>
            <w:tcW w:w="800" w:type="pct"/>
          </w:tcPr>
          <w:p w14:paraId="6926A5D4" w14:textId="77777777" w:rsidR="00474C97" w:rsidRDefault="00000000">
            <w:pPr>
              <w:pStyle w:val="TAL"/>
              <w:keepNext w:val="0"/>
              <w:keepLines w:val="0"/>
            </w:pPr>
            <w:r>
              <w:t>Config 2</w:t>
            </w:r>
          </w:p>
        </w:tc>
        <w:tc>
          <w:tcPr>
            <w:tcW w:w="873" w:type="pct"/>
            <w:tcBorders>
              <w:top w:val="nil"/>
              <w:bottom w:val="nil"/>
            </w:tcBorders>
          </w:tcPr>
          <w:p w14:paraId="6926A5D5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2645" w:type="pct"/>
            <w:gridSpan w:val="3"/>
          </w:tcPr>
          <w:p w14:paraId="6926A5D6" w14:textId="77777777" w:rsidR="00474C97" w:rsidRDefault="00000000">
            <w:pPr>
              <w:pStyle w:val="TAC"/>
              <w:keepNext w:val="0"/>
              <w:keepLines w:val="0"/>
            </w:pPr>
            <w:r>
              <w:t>-98</w:t>
            </w:r>
          </w:p>
        </w:tc>
      </w:tr>
      <w:tr w:rsidR="00474C97" w14:paraId="6926A5DC" w14:textId="77777777">
        <w:trPr>
          <w:cantSplit/>
          <w:jc w:val="center"/>
        </w:trPr>
        <w:tc>
          <w:tcPr>
            <w:tcW w:w="682" w:type="pct"/>
            <w:tcBorders>
              <w:top w:val="nil"/>
            </w:tcBorders>
          </w:tcPr>
          <w:p w14:paraId="6926A5D8" w14:textId="77777777" w:rsidR="00474C97" w:rsidRDefault="00474C97">
            <w:pPr>
              <w:pStyle w:val="TAL"/>
              <w:keepNext w:val="0"/>
              <w:keepLines w:val="0"/>
            </w:pPr>
          </w:p>
        </w:tc>
        <w:tc>
          <w:tcPr>
            <w:tcW w:w="800" w:type="pct"/>
          </w:tcPr>
          <w:p w14:paraId="6926A5D9" w14:textId="77777777" w:rsidR="00474C97" w:rsidRDefault="00000000">
            <w:pPr>
              <w:pStyle w:val="TAL"/>
              <w:keepNext w:val="0"/>
              <w:keepLines w:val="0"/>
            </w:pPr>
            <w:r>
              <w:t>Config 3</w:t>
            </w:r>
          </w:p>
        </w:tc>
        <w:tc>
          <w:tcPr>
            <w:tcW w:w="873" w:type="pct"/>
            <w:tcBorders>
              <w:top w:val="nil"/>
            </w:tcBorders>
          </w:tcPr>
          <w:p w14:paraId="6926A5DA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2645" w:type="pct"/>
            <w:gridSpan w:val="3"/>
          </w:tcPr>
          <w:p w14:paraId="6926A5DB" w14:textId="77777777" w:rsidR="00474C97" w:rsidRDefault="00000000">
            <w:pPr>
              <w:pStyle w:val="TAC"/>
              <w:keepNext w:val="0"/>
              <w:keepLines w:val="0"/>
            </w:pPr>
            <w:r>
              <w:t>-98</w:t>
            </w:r>
          </w:p>
        </w:tc>
      </w:tr>
      <w:tr w:rsidR="00474C97" w14:paraId="6926A5E1" w14:textId="77777777">
        <w:trPr>
          <w:cantSplit/>
          <w:jc w:val="center"/>
        </w:trPr>
        <w:tc>
          <w:tcPr>
            <w:tcW w:w="682" w:type="pct"/>
            <w:vMerge w:val="restart"/>
            <w:tcBorders>
              <w:top w:val="nil"/>
            </w:tcBorders>
          </w:tcPr>
          <w:p w14:paraId="6926A5DD" w14:textId="77777777" w:rsidR="00474C97" w:rsidRDefault="00000000">
            <w:pPr>
              <w:pStyle w:val="TAL"/>
              <w:keepLines w:val="0"/>
            </w:pPr>
            <w:r>
              <w:rPr>
                <w:rFonts w:eastAsia="?? ??"/>
              </w:rPr>
              <w:t>Propagation condition</w:t>
            </w:r>
          </w:p>
        </w:tc>
        <w:tc>
          <w:tcPr>
            <w:tcW w:w="800" w:type="pct"/>
          </w:tcPr>
          <w:p w14:paraId="6926A5DE" w14:textId="77777777" w:rsidR="00474C97" w:rsidRDefault="00000000">
            <w:pPr>
              <w:pStyle w:val="TAL"/>
              <w:keepLines w:val="0"/>
            </w:pPr>
            <w:r>
              <w:t>Config 1, 2</w:t>
            </w:r>
          </w:p>
        </w:tc>
        <w:tc>
          <w:tcPr>
            <w:tcW w:w="873" w:type="pct"/>
            <w:tcBorders>
              <w:top w:val="nil"/>
            </w:tcBorders>
          </w:tcPr>
          <w:p w14:paraId="6926A5DF" w14:textId="77777777" w:rsidR="00474C97" w:rsidRDefault="00474C97">
            <w:pPr>
              <w:pStyle w:val="TAC"/>
              <w:keepLines w:val="0"/>
            </w:pPr>
          </w:p>
        </w:tc>
        <w:tc>
          <w:tcPr>
            <w:tcW w:w="2645" w:type="pct"/>
            <w:gridSpan w:val="3"/>
          </w:tcPr>
          <w:p w14:paraId="6926A5E0" w14:textId="77777777" w:rsidR="00474C97" w:rsidRDefault="00000000">
            <w:pPr>
              <w:pStyle w:val="TAC"/>
              <w:keepLines w:val="0"/>
            </w:pPr>
            <w:r>
              <w:rPr>
                <w:rFonts w:eastAsia="MS Mincho"/>
              </w:rPr>
              <w:t>AWGN +220 Hz</w:t>
            </w:r>
          </w:p>
        </w:tc>
      </w:tr>
      <w:tr w:rsidR="00474C97" w14:paraId="6926A5E6" w14:textId="77777777">
        <w:trPr>
          <w:cantSplit/>
          <w:jc w:val="center"/>
        </w:trPr>
        <w:tc>
          <w:tcPr>
            <w:tcW w:w="682" w:type="pct"/>
            <w:vMerge/>
          </w:tcPr>
          <w:p w14:paraId="6926A5E2" w14:textId="77777777" w:rsidR="00474C97" w:rsidRDefault="00474C97">
            <w:pPr>
              <w:pStyle w:val="TAL"/>
              <w:keepLines w:val="0"/>
            </w:pPr>
          </w:p>
        </w:tc>
        <w:tc>
          <w:tcPr>
            <w:tcW w:w="800" w:type="pct"/>
          </w:tcPr>
          <w:p w14:paraId="6926A5E3" w14:textId="77777777" w:rsidR="00474C97" w:rsidRDefault="00000000">
            <w:pPr>
              <w:pStyle w:val="TAL"/>
              <w:keepLines w:val="0"/>
            </w:pPr>
            <w:r>
              <w:t>Config 3</w:t>
            </w:r>
          </w:p>
        </w:tc>
        <w:tc>
          <w:tcPr>
            <w:tcW w:w="873" w:type="pct"/>
            <w:tcBorders>
              <w:top w:val="nil"/>
            </w:tcBorders>
          </w:tcPr>
          <w:p w14:paraId="6926A5E4" w14:textId="77777777" w:rsidR="00474C97" w:rsidRDefault="00474C97">
            <w:pPr>
              <w:pStyle w:val="TAC"/>
              <w:keepLines w:val="0"/>
            </w:pPr>
          </w:p>
        </w:tc>
        <w:tc>
          <w:tcPr>
            <w:tcW w:w="2645" w:type="pct"/>
            <w:gridSpan w:val="3"/>
          </w:tcPr>
          <w:p w14:paraId="6926A5E5" w14:textId="77777777" w:rsidR="00474C97" w:rsidRDefault="00000000">
            <w:pPr>
              <w:pStyle w:val="TAC"/>
              <w:keepLines w:val="0"/>
            </w:pPr>
            <w:r>
              <w:rPr>
                <w:rFonts w:eastAsia="MS Mincho"/>
              </w:rPr>
              <w:t>AWGN +500 Hz</w:t>
            </w:r>
          </w:p>
        </w:tc>
      </w:tr>
      <w:tr w:rsidR="00474C97" w14:paraId="6926A5F0" w14:textId="77777777">
        <w:trPr>
          <w:cantSplit/>
          <w:jc w:val="center"/>
        </w:trPr>
        <w:tc>
          <w:tcPr>
            <w:tcW w:w="5000" w:type="pct"/>
            <w:gridSpan w:val="6"/>
          </w:tcPr>
          <w:p w14:paraId="6926A5E7" w14:textId="77777777" w:rsidR="00474C97" w:rsidRDefault="00000000">
            <w:pPr>
              <w:pStyle w:val="TAN"/>
              <w:keepNext w:val="0"/>
              <w:keepLines w:val="0"/>
            </w:pPr>
            <w:r>
              <w:t>NOTE 1:</w:t>
            </w:r>
            <w:r>
              <w:tab/>
              <w:t>OCNG shall be used such that the resources in Cell 1 are fully allocated and a constant total transmitted power spectral density is achieved for all OFDM symbols.</w:t>
            </w:r>
          </w:p>
          <w:p w14:paraId="6926A5E8" w14:textId="77777777" w:rsidR="00474C97" w:rsidRDefault="00000000">
            <w:pPr>
              <w:pStyle w:val="TAN"/>
              <w:keepNext w:val="0"/>
              <w:keepLines w:val="0"/>
            </w:pPr>
            <w:r>
              <w:t>NOTE 2:</w:t>
            </w:r>
            <w:r>
              <w:tab/>
              <w:t xml:space="preserve">The uplink resources for CSI reporting are assigned to the UE prior to the start of </w:t>
            </w:r>
            <w:proofErr w:type="gramStart"/>
            <w:r>
              <w:t>time period</w:t>
            </w:r>
            <w:proofErr w:type="gramEnd"/>
            <w:r>
              <w:t xml:space="preserve"> T1.</w:t>
            </w:r>
          </w:p>
          <w:p w14:paraId="6926A5E9" w14:textId="77777777" w:rsidR="00474C97" w:rsidRDefault="00000000">
            <w:pPr>
              <w:pStyle w:val="TAN"/>
              <w:keepNext w:val="0"/>
              <w:keepLines w:val="0"/>
            </w:pPr>
            <w:r>
              <w:t>NOTE 3:</w:t>
            </w:r>
            <w:r>
              <w:tab/>
              <w:t xml:space="preserve">NZP CSI-RS resource set configuration for CSI reporting </w:t>
            </w:r>
            <w:proofErr w:type="gramStart"/>
            <w:r>
              <w:t>are</w:t>
            </w:r>
            <w:proofErr w:type="gramEnd"/>
            <w:r>
              <w:t xml:space="preserve"> assigned to the UE prior to the start of </w:t>
            </w:r>
            <w:proofErr w:type="gramStart"/>
            <w:r>
              <w:t>time period</w:t>
            </w:r>
            <w:proofErr w:type="gramEnd"/>
            <w:r>
              <w:t xml:space="preserve"> T1.</w:t>
            </w:r>
          </w:p>
          <w:p w14:paraId="6926A5EA" w14:textId="77777777" w:rsidR="00474C97" w:rsidRDefault="00000000">
            <w:pPr>
              <w:pStyle w:val="TAN"/>
              <w:keepNext w:val="0"/>
              <w:keepLines w:val="0"/>
            </w:pPr>
            <w:r>
              <w:t>NOTE 4:</w:t>
            </w:r>
            <w:r>
              <w:tab/>
              <w:t xml:space="preserve">Measurement gap configuration is assigned to the UE prior to the start of </w:t>
            </w:r>
            <w:proofErr w:type="gramStart"/>
            <w:r>
              <w:t>time period</w:t>
            </w:r>
            <w:proofErr w:type="gramEnd"/>
            <w:r>
              <w:t xml:space="preserve"> T1.</w:t>
            </w:r>
          </w:p>
          <w:p w14:paraId="6926A5EB" w14:textId="77777777" w:rsidR="00474C97" w:rsidRDefault="00000000">
            <w:pPr>
              <w:pStyle w:val="TAN"/>
              <w:keepNext w:val="0"/>
              <w:keepLines w:val="0"/>
            </w:pPr>
            <w:r>
              <w:t>NOTE 5:</w:t>
            </w:r>
            <w:r>
              <w:tab/>
              <w:t xml:space="preserve">The timers and layer 3 filtering related parameters are configured prior to the start of </w:t>
            </w:r>
            <w:proofErr w:type="gramStart"/>
            <w:r>
              <w:t>time period</w:t>
            </w:r>
            <w:proofErr w:type="gramEnd"/>
            <w:r>
              <w:t xml:space="preserve"> T1.</w:t>
            </w:r>
          </w:p>
          <w:p w14:paraId="6926A5EC" w14:textId="77777777" w:rsidR="00474C97" w:rsidRDefault="00000000">
            <w:pPr>
              <w:pStyle w:val="TAN"/>
              <w:keepNext w:val="0"/>
              <w:keepLines w:val="0"/>
            </w:pPr>
            <w:r>
              <w:t>NOTE 6:</w:t>
            </w:r>
            <w:r>
              <w:tab/>
              <w:t>The signal contains PDCCH for UEs other than the device under test as part of OCNG.</w:t>
            </w:r>
          </w:p>
          <w:p w14:paraId="6926A5ED" w14:textId="77777777" w:rsidR="00474C97" w:rsidRDefault="00000000">
            <w:pPr>
              <w:pStyle w:val="TAN"/>
              <w:keepNext w:val="0"/>
              <w:keepLines w:val="0"/>
            </w:pPr>
            <w:r>
              <w:t>NOTE 7:</w:t>
            </w:r>
            <w:r>
              <w:tab/>
              <w:t>SNR levels correspond to the signal to noise ratio over the SSS REs.</w:t>
            </w:r>
          </w:p>
          <w:p w14:paraId="6926A5EE" w14:textId="77777777" w:rsidR="00474C97" w:rsidRDefault="00000000">
            <w:pPr>
              <w:pStyle w:val="TAN"/>
              <w:keepNext w:val="0"/>
              <w:keepLines w:val="0"/>
            </w:pPr>
            <w:r>
              <w:t>NOTE 8:</w:t>
            </w:r>
            <w:r>
              <w:tab/>
              <w:t xml:space="preserve">The SNR in time periods T1, T2 and T3 is denoted as SNR1, SNR2 and SNR3 respectively in figure </w:t>
            </w:r>
            <w:r>
              <w:rPr>
                <w:rFonts w:hint="eastAsia"/>
                <w:lang w:eastAsia="zh-CN"/>
              </w:rPr>
              <w:t>A.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.4.1.3</w:t>
            </w:r>
            <w:r>
              <w:t>.1-1.</w:t>
            </w:r>
          </w:p>
          <w:p w14:paraId="6926A5EF" w14:textId="77777777" w:rsidR="00474C97" w:rsidRDefault="00000000">
            <w:pPr>
              <w:pStyle w:val="TAN"/>
              <w:keepNext w:val="0"/>
              <w:keepLines w:val="0"/>
            </w:pPr>
            <w:r>
              <w:t>NOTE 9:</w:t>
            </w:r>
            <w:r>
              <w:tab/>
              <w:t xml:space="preserve">The SNR values are specified for testing a UE which supports 2RX on at least one band. For testing of a UE which supports 4RX on all bands, the SNR during T3 is </w:t>
            </w:r>
            <w:del w:id="5" w:author="Istiak Hossain" w:date="2025-11-01T12:34:00Z">
              <w:r>
                <w:delText>[</w:delText>
              </w:r>
            </w:del>
            <w:r>
              <w:t>A.3.6</w:t>
            </w:r>
            <w:del w:id="6" w:author="Istiak Hossain" w:date="2025-11-01T12:34:00Z">
              <w:r>
                <w:delText>]</w:delText>
              </w:r>
            </w:del>
            <w:r>
              <w:t>.</w:t>
            </w:r>
          </w:p>
        </w:tc>
      </w:tr>
    </w:tbl>
    <w:p w14:paraId="6926A5F1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2</w:t>
      </w:r>
      <w:r>
        <w:rPr>
          <w:rFonts w:ascii="Arial" w:hAnsi="Arial" w:hint="eastAsia"/>
          <w:color w:val="FF0000"/>
          <w:sz w:val="28"/>
        </w:rPr>
        <w:t>&gt;</w:t>
      </w:r>
    </w:p>
    <w:p w14:paraId="6926A5F2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3&gt;</w:t>
      </w:r>
    </w:p>
    <w:p w14:paraId="6926A5F3" w14:textId="77777777" w:rsidR="00474C97" w:rsidRDefault="00000000">
      <w:pPr>
        <w:pStyle w:val="TH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t>.</w:t>
      </w:r>
      <w:r>
        <w:rPr>
          <w:rFonts w:eastAsia="SimSun" w:hint="eastAsia"/>
          <w:lang w:eastAsia="zh-CN"/>
        </w:rPr>
        <w:t>5</w:t>
      </w:r>
      <w:r>
        <w:t>.1.1.2-</w:t>
      </w:r>
      <w:r>
        <w:rPr>
          <w:rFonts w:eastAsia="SimSun" w:hint="eastAsia"/>
          <w:lang w:eastAsia="zh-CN"/>
        </w:rPr>
        <w:t>2</w:t>
      </w:r>
      <w:r>
        <w:t>: NR Cell specific test parameters for SA intra-frequency event triggered reporting without gap for FR1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850"/>
        <w:gridCol w:w="851"/>
        <w:gridCol w:w="921"/>
        <w:gridCol w:w="921"/>
      </w:tblGrid>
      <w:tr w:rsidR="00474C97" w14:paraId="6926A5F9" w14:textId="77777777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5F4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lastRenderedPageBreak/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5F5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5F6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F7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F8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474C97" w14:paraId="6926A601" w14:textId="77777777">
        <w:trPr>
          <w:cantSplit/>
          <w:jc w:val="center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5FA" w14:textId="77777777" w:rsidR="00474C97" w:rsidRDefault="00474C97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5FB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5FC" w14:textId="77777777" w:rsidR="00474C97" w:rsidRDefault="00474C9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FD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FE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5FF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00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:rsidR="00474C97" w14:paraId="6926A606" w14:textId="77777777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02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03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04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05" w14:textId="77777777" w:rsidR="00474C97" w:rsidRDefault="00000000">
            <w:pPr>
              <w:pStyle w:val="TAC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7" w:author="Istiak Hossain" w:date="2025-11-01T12:22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220 Hz</w:t>
            </w:r>
            <w:del w:id="8" w:author="Istiak Hossain" w:date="2025-11-01T12:22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  <w:tr w:rsidR="00474C97" w14:paraId="6926A60B" w14:textId="77777777">
        <w:trPr>
          <w:cantSplit/>
          <w:jc w:val="center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07" w14:textId="77777777" w:rsidR="00474C97" w:rsidRDefault="00474C97">
            <w:pPr>
              <w:pStyle w:val="TAL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08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09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0A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9" w:author="Istiak Hossain" w:date="2025-11-01T12:22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500 Hz</w:t>
            </w:r>
            <w:del w:id="10" w:author="Istiak Hossain" w:date="2025-11-01T12:22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</w:tbl>
    <w:p w14:paraId="6926A60C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3</w:t>
      </w:r>
      <w:r>
        <w:rPr>
          <w:rFonts w:ascii="Arial" w:hAnsi="Arial" w:hint="eastAsia"/>
          <w:color w:val="FF0000"/>
          <w:sz w:val="28"/>
        </w:rPr>
        <w:t>&gt;</w:t>
      </w:r>
    </w:p>
    <w:p w14:paraId="6926A60D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4&gt;</w:t>
      </w:r>
    </w:p>
    <w:p w14:paraId="6926A60E" w14:textId="77777777" w:rsidR="00474C97" w:rsidRDefault="00000000">
      <w:pPr>
        <w:pStyle w:val="TH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t>.</w:t>
      </w:r>
      <w:r>
        <w:rPr>
          <w:rFonts w:eastAsia="SimSun" w:hint="eastAsia"/>
          <w:lang w:eastAsia="zh-CN"/>
        </w:rPr>
        <w:t>5</w:t>
      </w:r>
      <w:r>
        <w:t>.1.</w:t>
      </w:r>
      <w:r>
        <w:rPr>
          <w:rFonts w:eastAsia="SimSun" w:hint="eastAsia"/>
          <w:lang w:eastAsia="zh-CN"/>
        </w:rPr>
        <w:t>2</w:t>
      </w:r>
      <w:r>
        <w:t>.2-</w:t>
      </w:r>
      <w:r>
        <w:rPr>
          <w:rFonts w:eastAsia="SimSun" w:hint="eastAsia"/>
          <w:lang w:eastAsia="zh-CN"/>
        </w:rPr>
        <w:t>1</w:t>
      </w:r>
      <w:r>
        <w:t>: NR Cell specific test parameters for SA intra-frequency event triggered reporting with per-UE gaps for PCell in FR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850"/>
        <w:gridCol w:w="851"/>
        <w:gridCol w:w="921"/>
        <w:gridCol w:w="921"/>
      </w:tblGrid>
      <w:tr w:rsidR="00474C97" w14:paraId="6926A614" w14:textId="77777777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0F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10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11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12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13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474C97" w14:paraId="6926A61C" w14:textId="77777777">
        <w:trPr>
          <w:cantSplit/>
          <w:jc w:val="center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15" w14:textId="77777777" w:rsidR="00474C97" w:rsidRDefault="00474C97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16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17" w14:textId="77777777" w:rsidR="00474C97" w:rsidRDefault="00474C9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18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19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1A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1B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:rsidR="00474C97" w14:paraId="6926A621" w14:textId="77777777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1D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1E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1F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20" w14:textId="77777777" w:rsidR="00474C97" w:rsidRDefault="00000000">
            <w:pPr>
              <w:pStyle w:val="TAC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11" w:author="Istiak Hossain" w:date="2025-11-01T12:22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220 Hz</w:t>
            </w:r>
            <w:del w:id="12" w:author="Istiak Hossain" w:date="2025-11-01T12:22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  <w:tr w:rsidR="00474C97" w14:paraId="6926A626" w14:textId="77777777">
        <w:trPr>
          <w:cantSplit/>
          <w:jc w:val="center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22" w14:textId="77777777" w:rsidR="00474C97" w:rsidRDefault="00474C97">
            <w:pPr>
              <w:pStyle w:val="TAL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23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24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25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13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500 Hz</w:t>
            </w:r>
            <w:del w:id="14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</w:tbl>
    <w:p w14:paraId="6926A627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4</w:t>
      </w:r>
      <w:r>
        <w:rPr>
          <w:rFonts w:ascii="Arial" w:hAnsi="Arial" w:hint="eastAsia"/>
          <w:color w:val="FF0000"/>
          <w:sz w:val="28"/>
        </w:rPr>
        <w:t>&gt;</w:t>
      </w:r>
    </w:p>
    <w:p w14:paraId="6926A628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5&gt;</w:t>
      </w:r>
    </w:p>
    <w:p w14:paraId="6926A629" w14:textId="77777777" w:rsidR="00474C97" w:rsidRDefault="00000000">
      <w:pPr>
        <w:pStyle w:val="TH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t>.</w:t>
      </w:r>
      <w:r>
        <w:rPr>
          <w:rFonts w:eastAsia="SimSun" w:hint="eastAsia"/>
          <w:lang w:eastAsia="zh-CN"/>
        </w:rPr>
        <w:t>5</w:t>
      </w:r>
      <w:r>
        <w:t>.1.</w:t>
      </w:r>
      <w:r>
        <w:rPr>
          <w:rFonts w:eastAsia="SimSun" w:hint="eastAsia"/>
          <w:lang w:eastAsia="zh-CN"/>
        </w:rPr>
        <w:t>3</w:t>
      </w:r>
      <w:r>
        <w:t>.2-</w:t>
      </w:r>
      <w:r>
        <w:rPr>
          <w:rFonts w:eastAsia="SimSun" w:hint="eastAsia"/>
          <w:lang w:eastAsia="zh-CN"/>
        </w:rPr>
        <w:t>1</w:t>
      </w:r>
      <w:r>
        <w:t>: NR Cell specific test parameters for SA intra-frequency event triggered reporting without gap for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6"/>
        <w:gridCol w:w="1362"/>
        <w:gridCol w:w="1903"/>
        <w:gridCol w:w="949"/>
        <w:gridCol w:w="951"/>
        <w:gridCol w:w="1030"/>
        <w:gridCol w:w="1028"/>
      </w:tblGrid>
      <w:tr w:rsidR="00474C97" w14:paraId="6926A62F" w14:textId="77777777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2A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2B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2C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2D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2E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474C97" w14:paraId="6926A637" w14:textId="77777777">
        <w:trPr>
          <w:cantSplit/>
          <w:jc w:val="center"/>
        </w:trPr>
        <w:tc>
          <w:tcPr>
            <w:tcW w:w="1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30" w14:textId="77777777" w:rsidR="00474C97" w:rsidRDefault="00474C97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31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32" w14:textId="77777777" w:rsidR="00474C97" w:rsidRDefault="00474C9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33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34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35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36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:rsidR="00474C97" w14:paraId="6926A63C" w14:textId="77777777">
        <w:trPr>
          <w:cantSplit/>
          <w:jc w:val="center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38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39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3A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</w:t>
            </w:r>
          </w:p>
        </w:tc>
        <w:tc>
          <w:tcPr>
            <w:tcW w:w="20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3B" w14:textId="77777777" w:rsidR="00474C97" w:rsidRDefault="00000000">
            <w:pPr>
              <w:pStyle w:val="TAC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15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220 Hz</w:t>
            </w:r>
            <w:del w:id="16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</w:tbl>
    <w:p w14:paraId="6926A63D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5</w:t>
      </w:r>
      <w:r>
        <w:rPr>
          <w:rFonts w:ascii="Arial" w:hAnsi="Arial" w:hint="eastAsia"/>
          <w:color w:val="FF0000"/>
          <w:sz w:val="28"/>
        </w:rPr>
        <w:t>&gt;</w:t>
      </w:r>
    </w:p>
    <w:p w14:paraId="6926A63E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6&gt;</w:t>
      </w:r>
    </w:p>
    <w:p w14:paraId="6926A63F" w14:textId="77777777" w:rsidR="00474C97" w:rsidRDefault="00000000">
      <w:pPr>
        <w:pStyle w:val="TH"/>
        <w:keepNext w:val="0"/>
        <w:keepLines w:val="0"/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t>.</w:t>
      </w:r>
      <w:r>
        <w:rPr>
          <w:rFonts w:eastAsia="SimSun" w:hint="eastAsia"/>
          <w:lang w:eastAsia="zh-CN"/>
        </w:rPr>
        <w:t>5</w:t>
      </w:r>
      <w:r>
        <w:t>.1.</w:t>
      </w:r>
      <w:r>
        <w:rPr>
          <w:rFonts w:eastAsia="SimSun" w:hint="eastAsia"/>
          <w:lang w:eastAsia="zh-CN"/>
        </w:rPr>
        <w:t>4</w:t>
      </w:r>
      <w:r>
        <w:t>.2-</w:t>
      </w:r>
      <w:r>
        <w:rPr>
          <w:rFonts w:eastAsia="SimSun" w:hint="eastAsia"/>
          <w:lang w:eastAsia="zh-CN"/>
        </w:rPr>
        <w:t>1</w:t>
      </w:r>
      <w:r>
        <w:t>: NR Cell specific test parameters for SA intra-frequency event triggered reporting with gap for FDD PCell in FR1 with SSB index reading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850"/>
        <w:gridCol w:w="851"/>
        <w:gridCol w:w="921"/>
        <w:gridCol w:w="921"/>
      </w:tblGrid>
      <w:tr w:rsidR="00474C97" w14:paraId="6926A645" w14:textId="77777777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40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41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42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43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44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474C97" w14:paraId="6926A64D" w14:textId="77777777">
        <w:trPr>
          <w:cantSplit/>
          <w:jc w:val="center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46" w14:textId="77777777" w:rsidR="00474C97" w:rsidRDefault="00474C97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47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48" w14:textId="77777777" w:rsidR="00474C97" w:rsidRDefault="00474C9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49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4A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4B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4C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:rsidR="00474C97" w14:paraId="6926A652" w14:textId="77777777">
        <w:trPr>
          <w:cantSplit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4E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4F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50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51" w14:textId="77777777" w:rsidR="00474C97" w:rsidRDefault="00000000">
            <w:pPr>
              <w:pStyle w:val="TAC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17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220 Hz</w:t>
            </w:r>
            <w:del w:id="18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</w:tbl>
    <w:p w14:paraId="6926A653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6</w:t>
      </w:r>
      <w:r>
        <w:rPr>
          <w:rFonts w:ascii="Arial" w:hAnsi="Arial" w:hint="eastAsia"/>
          <w:color w:val="FF0000"/>
          <w:sz w:val="28"/>
        </w:rPr>
        <w:t>&gt;</w:t>
      </w:r>
    </w:p>
    <w:p w14:paraId="6926A654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7&gt;</w:t>
      </w:r>
    </w:p>
    <w:p w14:paraId="6926A655" w14:textId="77777777" w:rsidR="00474C97" w:rsidRDefault="00000000">
      <w:pPr>
        <w:pStyle w:val="TH"/>
        <w:keepNext w:val="0"/>
        <w:keepLines w:val="0"/>
        <w:rPr>
          <w:rFonts w:cs="v4.2.0"/>
        </w:rPr>
      </w:pPr>
      <w:r>
        <w:rPr>
          <w:rFonts w:cs="v4.2.0"/>
        </w:rPr>
        <w:t xml:space="preserve">Table </w:t>
      </w:r>
      <w:r>
        <w:rPr>
          <w:rFonts w:cs="v4.2.0" w:hint="eastAsia"/>
          <w:lang w:eastAsia="zh-CN"/>
        </w:rPr>
        <w:t>A.</w:t>
      </w:r>
      <w:r>
        <w:rPr>
          <w:rFonts w:cs="v4.2.0"/>
          <w:lang w:eastAsia="zh-CN"/>
        </w:rPr>
        <w:t>19</w:t>
      </w:r>
      <w:r>
        <w:rPr>
          <w:rFonts w:eastAsia="SimSun" w:cs="v4.2.0" w:hint="eastAsia"/>
          <w:lang w:eastAsia="zh-CN"/>
        </w:rPr>
        <w:t>.5.2.1.2-2</w:t>
      </w:r>
      <w:r>
        <w:rPr>
          <w:rFonts w:cs="v4.2.0"/>
        </w:rPr>
        <w:t>: Cell specific test parameters for SA inter-frequency event triggered reporting for FR1 without SSB time index detection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701"/>
        <w:gridCol w:w="1701"/>
        <w:gridCol w:w="850"/>
        <w:gridCol w:w="851"/>
        <w:gridCol w:w="921"/>
        <w:gridCol w:w="921"/>
      </w:tblGrid>
      <w:tr w:rsidR="00474C97" w14:paraId="6926A65B" w14:textId="77777777">
        <w:trPr>
          <w:cantSplit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56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57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58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59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5A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474C97" w14:paraId="6926A663" w14:textId="77777777">
        <w:trPr>
          <w:cantSplit/>
          <w:jc w:val="center"/>
        </w:trPr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5C" w14:textId="77777777" w:rsidR="00474C97" w:rsidRDefault="00474C97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5D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5E" w14:textId="77777777" w:rsidR="00474C97" w:rsidRDefault="00474C9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5F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0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1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2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:rsidR="00474C97" w14:paraId="6926A668" w14:textId="77777777">
        <w:trPr>
          <w:cantSplit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64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65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6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7" w14:textId="77777777" w:rsidR="00474C97" w:rsidRDefault="00000000">
            <w:pPr>
              <w:pStyle w:val="TAC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19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220 Hz</w:t>
            </w:r>
            <w:del w:id="20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  <w:tr w:rsidR="00474C97" w14:paraId="6926A66D" w14:textId="77777777">
        <w:trPr>
          <w:cantSplit/>
          <w:jc w:val="center"/>
        </w:trPr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9" w14:textId="77777777" w:rsidR="00474C97" w:rsidRDefault="00474C97">
            <w:pPr>
              <w:pStyle w:val="TAL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A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B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6C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21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500 Hz</w:t>
            </w:r>
            <w:del w:id="22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</w:tbl>
    <w:p w14:paraId="6926A66E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7</w:t>
      </w:r>
      <w:r>
        <w:rPr>
          <w:rFonts w:ascii="Arial" w:hAnsi="Arial" w:hint="eastAsia"/>
          <w:color w:val="FF0000"/>
          <w:sz w:val="28"/>
        </w:rPr>
        <w:t>&gt;</w:t>
      </w:r>
    </w:p>
    <w:p w14:paraId="6926A66F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8&gt;</w:t>
      </w:r>
    </w:p>
    <w:p w14:paraId="6926A670" w14:textId="77777777" w:rsidR="00474C97" w:rsidRDefault="00000000">
      <w:pPr>
        <w:pStyle w:val="TH"/>
        <w:keepNext w:val="0"/>
        <w:keepLines w:val="0"/>
        <w:rPr>
          <w:rFonts w:cs="v4.2.0"/>
        </w:rPr>
      </w:pPr>
      <w:r>
        <w:rPr>
          <w:rFonts w:cs="v4.2.0"/>
        </w:rPr>
        <w:t xml:space="preserve">Table </w:t>
      </w:r>
      <w:r>
        <w:rPr>
          <w:rFonts w:cs="v4.2.0" w:hint="eastAsia"/>
          <w:lang w:eastAsia="zh-CN"/>
        </w:rPr>
        <w:t>A.</w:t>
      </w:r>
      <w:r>
        <w:rPr>
          <w:rFonts w:cs="v4.2.0"/>
          <w:lang w:eastAsia="zh-CN"/>
        </w:rPr>
        <w:t>19</w:t>
      </w:r>
      <w:r>
        <w:rPr>
          <w:rFonts w:eastAsia="SimSun" w:cs="v4.2.0" w:hint="eastAsia"/>
          <w:lang w:eastAsia="zh-CN"/>
        </w:rPr>
        <w:t>.5.2.2.2-1</w:t>
      </w:r>
      <w:r>
        <w:rPr>
          <w:rFonts w:cs="v4.2.0"/>
        </w:rPr>
        <w:t xml:space="preserve">: </w:t>
      </w:r>
      <w:r>
        <w:t>Cell specific test parameters for SA inter-frequency event triggered reporting for FR1 with SSB time index detection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701"/>
        <w:gridCol w:w="1701"/>
        <w:gridCol w:w="850"/>
        <w:gridCol w:w="851"/>
        <w:gridCol w:w="921"/>
        <w:gridCol w:w="921"/>
      </w:tblGrid>
      <w:tr w:rsidR="00474C97" w14:paraId="6926A676" w14:textId="77777777">
        <w:trPr>
          <w:cantSplit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71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72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73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74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75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474C97" w14:paraId="6926A67E" w14:textId="77777777">
        <w:trPr>
          <w:cantSplit/>
          <w:jc w:val="center"/>
        </w:trPr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77" w14:textId="77777777" w:rsidR="00474C97" w:rsidRDefault="00474C97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78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79" w14:textId="77777777" w:rsidR="00474C97" w:rsidRDefault="00474C9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7A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7B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7C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7D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:rsidR="00474C97" w14:paraId="6926A683" w14:textId="77777777">
        <w:trPr>
          <w:cantSplit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7F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v4.2.0"/>
              </w:rPr>
              <w:lastRenderedPageBreak/>
              <w:t>Propagation 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80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81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82" w14:textId="77777777" w:rsidR="00474C97" w:rsidRDefault="00000000">
            <w:pPr>
              <w:pStyle w:val="TAC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23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220 Hz</w:t>
            </w:r>
            <w:del w:id="24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  <w:tr w:rsidR="00474C97" w14:paraId="6926A688" w14:textId="77777777">
        <w:trPr>
          <w:cantSplit/>
          <w:jc w:val="center"/>
        </w:trPr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84" w14:textId="77777777" w:rsidR="00474C97" w:rsidRDefault="00474C97">
            <w:pPr>
              <w:pStyle w:val="TAL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85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86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87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25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500 Hz</w:t>
            </w:r>
            <w:del w:id="26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</w:tbl>
    <w:p w14:paraId="6926A689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8</w:t>
      </w:r>
      <w:r>
        <w:rPr>
          <w:rFonts w:ascii="Arial" w:hAnsi="Arial" w:hint="eastAsia"/>
          <w:color w:val="FF0000"/>
          <w:sz w:val="28"/>
        </w:rPr>
        <w:t>&gt;</w:t>
      </w:r>
    </w:p>
    <w:p w14:paraId="6926A68A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</w:t>
      </w:r>
      <w:r>
        <w:rPr>
          <w:rFonts w:ascii="Arial" w:hAnsi="Arial"/>
          <w:color w:val="FF0000"/>
          <w:sz w:val="28"/>
        </w:rPr>
        <w:t>Start of change</w:t>
      </w:r>
      <w:r>
        <w:rPr>
          <w:rFonts w:ascii="Arial" w:hAnsi="Arial" w:hint="eastAsia"/>
          <w:color w:val="FF0000"/>
          <w:sz w:val="28"/>
        </w:rPr>
        <w:t>#</w:t>
      </w:r>
      <w:r>
        <w:rPr>
          <w:rFonts w:ascii="Arial" w:hAnsi="Arial"/>
          <w:color w:val="FF0000"/>
          <w:sz w:val="28"/>
        </w:rPr>
        <w:t>9&gt;</w:t>
      </w:r>
    </w:p>
    <w:p w14:paraId="6926A68B" w14:textId="77777777" w:rsidR="00474C97" w:rsidRDefault="00000000">
      <w:pPr>
        <w:pStyle w:val="TH"/>
        <w:keepNext w:val="0"/>
        <w:keepLines w:val="0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A.</w:t>
      </w:r>
      <w:r>
        <w:rPr>
          <w:lang w:eastAsia="zh-CN"/>
        </w:rPr>
        <w:t>19</w:t>
      </w:r>
      <w:r>
        <w:rPr>
          <w:rFonts w:hint="eastAsia"/>
        </w:rPr>
        <w:t>.5.2.3.2-1</w:t>
      </w:r>
      <w:r>
        <w:t xml:space="preserve">: Cell specific test parameters for SA inter-frequency event triggered reporting for FR1 without </w:t>
      </w:r>
      <w:r>
        <w:rPr>
          <w:rFonts w:hint="eastAsia"/>
          <w:lang w:eastAsia="zh-CN"/>
        </w:rPr>
        <w:t>gap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701"/>
        <w:gridCol w:w="1701"/>
        <w:gridCol w:w="850"/>
        <w:gridCol w:w="851"/>
        <w:gridCol w:w="921"/>
        <w:gridCol w:w="921"/>
      </w:tblGrid>
      <w:tr w:rsidR="00474C97" w14:paraId="6926A691" w14:textId="77777777">
        <w:trPr>
          <w:cantSplit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8C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8D" w14:textId="77777777" w:rsidR="00474C97" w:rsidRDefault="00000000">
            <w:pPr>
              <w:pStyle w:val="TAH"/>
              <w:keepNext w:val="0"/>
              <w:keepLines w:val="0"/>
            </w:pPr>
            <w: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8E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8F" w14:textId="77777777" w:rsidR="00474C97" w:rsidRDefault="00000000">
            <w:pPr>
              <w:pStyle w:val="TAH"/>
              <w:keepNext w:val="0"/>
              <w:keepLines w:val="0"/>
              <w:rPr>
                <w:rFonts w:cs="Arial"/>
              </w:rPr>
            </w:pPr>
            <w:r>
              <w:t>Cell 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90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 2</w:t>
            </w:r>
          </w:p>
        </w:tc>
      </w:tr>
      <w:tr w:rsidR="00474C97" w14:paraId="6926A699" w14:textId="77777777">
        <w:trPr>
          <w:cantSplit/>
          <w:jc w:val="center"/>
        </w:trPr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92" w14:textId="77777777" w:rsidR="00474C97" w:rsidRDefault="00474C97">
            <w:pPr>
              <w:pStyle w:val="TAH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93" w14:textId="77777777" w:rsidR="00474C97" w:rsidRDefault="00474C97">
            <w:pPr>
              <w:pStyle w:val="TAH"/>
              <w:keepNext w:val="0"/>
              <w:keepLines w:val="0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A694" w14:textId="77777777" w:rsidR="00474C97" w:rsidRDefault="00474C9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95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96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97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98" w14:textId="77777777" w:rsidR="00474C97" w:rsidRDefault="00000000">
            <w:pPr>
              <w:pStyle w:val="TAH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T2</w:t>
            </w:r>
          </w:p>
        </w:tc>
      </w:tr>
      <w:tr w:rsidR="00474C97" w14:paraId="6926A69E" w14:textId="77777777">
        <w:trPr>
          <w:cantSplit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9A" w14:textId="77777777" w:rsidR="00474C97" w:rsidRDefault="00000000">
            <w:pPr>
              <w:pStyle w:val="TAL"/>
              <w:keepNext w:val="0"/>
              <w:keepLines w:val="0"/>
            </w:pPr>
            <w:r>
              <w:rPr>
                <w:rFonts w:cs="v4.2.0"/>
              </w:rPr>
              <w:t>Propagation 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6A69B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9C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1, 2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9D" w14:textId="77777777" w:rsidR="00474C97" w:rsidRDefault="00000000">
            <w:pPr>
              <w:pStyle w:val="TAC"/>
              <w:keepNext w:val="0"/>
              <w:keepLines w:val="0"/>
              <w:rPr>
                <w:rFonts w:eastAsia="SimSun" w:cs="v4.2.0"/>
                <w:lang w:eastAsia="zh-CN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27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220 Hz</w:t>
            </w:r>
            <w:del w:id="28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  <w:tr w:rsidR="00474C97" w14:paraId="6926A6A3" w14:textId="77777777">
        <w:trPr>
          <w:cantSplit/>
          <w:jc w:val="center"/>
        </w:trPr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9F" w14:textId="77777777" w:rsidR="00474C97" w:rsidRDefault="00474C97">
            <w:pPr>
              <w:pStyle w:val="TAL"/>
              <w:keepNext w:val="0"/>
              <w:keepLines w:val="0"/>
              <w:rPr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A0" w14:textId="77777777" w:rsidR="00474C97" w:rsidRDefault="00474C97">
            <w:pPr>
              <w:pStyle w:val="TAC"/>
              <w:keepNext w:val="0"/>
              <w:keepLines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A1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3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6A2" w14:textId="77777777" w:rsidR="00474C97" w:rsidRDefault="00000000">
            <w:pPr>
              <w:pStyle w:val="TAC"/>
              <w:keepNext w:val="0"/>
              <w:keepLines w:val="0"/>
              <w:rPr>
                <w:rFonts w:cs="v4.2.0"/>
              </w:rPr>
            </w:pPr>
            <w:r>
              <w:rPr>
                <w:rFonts w:cs="v4.2.0"/>
              </w:rPr>
              <w:t>AWGN</w:t>
            </w:r>
            <w:r>
              <w:rPr>
                <w:rFonts w:eastAsia="SimSun" w:cs="v4.2.0" w:hint="eastAsia"/>
                <w:lang w:eastAsia="zh-CN"/>
              </w:rPr>
              <w:t>+</w:t>
            </w:r>
            <w:del w:id="29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[</w:delText>
              </w:r>
            </w:del>
            <w:r>
              <w:rPr>
                <w:rFonts w:eastAsia="SimSun" w:cs="v4.2.0" w:hint="eastAsia"/>
                <w:lang w:eastAsia="zh-CN"/>
              </w:rPr>
              <w:t>500 Hz</w:t>
            </w:r>
            <w:del w:id="30" w:author="Istiak Hossain" w:date="2025-11-01T12:23:00Z">
              <w:r>
                <w:rPr>
                  <w:rFonts w:eastAsia="SimSun" w:cs="v4.2.0" w:hint="eastAsia"/>
                  <w:lang w:eastAsia="zh-CN"/>
                </w:rPr>
                <w:delText>]</w:delText>
              </w:r>
            </w:del>
          </w:p>
        </w:tc>
      </w:tr>
    </w:tbl>
    <w:p w14:paraId="6926A6A4" w14:textId="77777777" w:rsidR="00474C97" w:rsidRDefault="00000000">
      <w:pPr>
        <w:jc w:val="center"/>
        <w:outlineLvl w:val="0"/>
        <w:rPr>
          <w:rFonts w:ascii="Arial" w:hAnsi="Arial"/>
          <w:color w:val="FF0000"/>
          <w:sz w:val="28"/>
        </w:rPr>
      </w:pPr>
      <w:r>
        <w:rPr>
          <w:rFonts w:ascii="Arial" w:hAnsi="Arial" w:hint="eastAsia"/>
          <w:color w:val="FF0000"/>
          <w:sz w:val="28"/>
        </w:rPr>
        <w:t>&lt;End of change#</w:t>
      </w:r>
      <w:r>
        <w:rPr>
          <w:rFonts w:ascii="Arial" w:hAnsi="Arial"/>
          <w:color w:val="FF0000"/>
          <w:sz w:val="28"/>
        </w:rPr>
        <w:t>9</w:t>
      </w:r>
      <w:r>
        <w:rPr>
          <w:rFonts w:ascii="Arial" w:hAnsi="Arial" w:hint="eastAsia"/>
          <w:color w:val="FF0000"/>
          <w:sz w:val="28"/>
        </w:rPr>
        <w:t>&gt;</w:t>
      </w:r>
    </w:p>
    <w:sectPr w:rsidR="00474C9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132A7" w14:textId="77777777" w:rsidR="004D0E63" w:rsidRDefault="004D0E63">
      <w:pPr>
        <w:spacing w:after="0"/>
      </w:pPr>
      <w:r>
        <w:separator/>
      </w:r>
    </w:p>
  </w:endnote>
  <w:endnote w:type="continuationSeparator" w:id="0">
    <w:p w14:paraId="14475044" w14:textId="77777777" w:rsidR="004D0E63" w:rsidRDefault="004D0E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Intel Clear">
    <w:charset w:val="CC"/>
    <w:family w:val="swiss"/>
    <w:pitch w:val="default"/>
    <w:sig w:usb0="00000000" w:usb1="00000000" w:usb2="00000028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EDCA1" w14:textId="77777777" w:rsidR="004D0E63" w:rsidRDefault="004D0E63">
      <w:pPr>
        <w:spacing w:after="0"/>
      </w:pPr>
      <w:r>
        <w:separator/>
      </w:r>
    </w:p>
  </w:footnote>
  <w:footnote w:type="continuationSeparator" w:id="0">
    <w:p w14:paraId="2745E47D" w14:textId="77777777" w:rsidR="004D0E63" w:rsidRDefault="004D0E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A6A8" w14:textId="77777777" w:rsidR="00474C9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A6A9" w14:textId="77777777" w:rsidR="00474C97" w:rsidRDefault="00474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A6AA" w14:textId="77777777" w:rsidR="00474C9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A6AB" w14:textId="77777777" w:rsidR="00474C97" w:rsidRDefault="00474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9E6E59"/>
    <w:multiLevelType w:val="multilevel"/>
    <w:tmpl w:val="2F9E6E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0526560">
    <w:abstractNumId w:val="1"/>
  </w:num>
  <w:num w:numId="2" w16cid:durableId="1742093652">
    <w:abstractNumId w:val="5"/>
  </w:num>
  <w:num w:numId="3" w16cid:durableId="283928619">
    <w:abstractNumId w:val="9"/>
  </w:num>
  <w:num w:numId="4" w16cid:durableId="1101880768">
    <w:abstractNumId w:val="14"/>
  </w:num>
  <w:num w:numId="5" w16cid:durableId="964431333">
    <w:abstractNumId w:val="2"/>
  </w:num>
  <w:num w:numId="6" w16cid:durableId="941231385">
    <w:abstractNumId w:val="3"/>
  </w:num>
  <w:num w:numId="7" w16cid:durableId="12103360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9558398">
    <w:abstractNumId w:val="12"/>
  </w:num>
  <w:num w:numId="9" w16cid:durableId="425420019">
    <w:abstractNumId w:val="0"/>
  </w:num>
  <w:num w:numId="10" w16cid:durableId="19635385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52093392">
    <w:abstractNumId w:val="11"/>
  </w:num>
  <w:num w:numId="12" w16cid:durableId="777330033">
    <w:abstractNumId w:val="13"/>
  </w:num>
  <w:num w:numId="13" w16cid:durableId="333842750">
    <w:abstractNumId w:val="10"/>
  </w:num>
  <w:num w:numId="14" w16cid:durableId="1966695292">
    <w:abstractNumId w:val="7"/>
  </w:num>
  <w:num w:numId="15" w16cid:durableId="20538484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231AA"/>
    <w:rsid w:val="00024A8B"/>
    <w:rsid w:val="00025D80"/>
    <w:rsid w:val="00026011"/>
    <w:rsid w:val="00027AF1"/>
    <w:rsid w:val="00034558"/>
    <w:rsid w:val="00034E77"/>
    <w:rsid w:val="0004562E"/>
    <w:rsid w:val="0005453C"/>
    <w:rsid w:val="0006133F"/>
    <w:rsid w:val="00061572"/>
    <w:rsid w:val="000615B3"/>
    <w:rsid w:val="00061676"/>
    <w:rsid w:val="00062E87"/>
    <w:rsid w:val="000631B9"/>
    <w:rsid w:val="00067505"/>
    <w:rsid w:val="0006771C"/>
    <w:rsid w:val="00072531"/>
    <w:rsid w:val="00075779"/>
    <w:rsid w:val="00080B1A"/>
    <w:rsid w:val="00083A3F"/>
    <w:rsid w:val="00086EEC"/>
    <w:rsid w:val="00087798"/>
    <w:rsid w:val="000912C1"/>
    <w:rsid w:val="00093311"/>
    <w:rsid w:val="00094D53"/>
    <w:rsid w:val="000A0361"/>
    <w:rsid w:val="000A0FCA"/>
    <w:rsid w:val="000A467A"/>
    <w:rsid w:val="000A6394"/>
    <w:rsid w:val="000B23F6"/>
    <w:rsid w:val="000B2EFD"/>
    <w:rsid w:val="000B527A"/>
    <w:rsid w:val="000B7FED"/>
    <w:rsid w:val="000C038A"/>
    <w:rsid w:val="000C2936"/>
    <w:rsid w:val="000C30F7"/>
    <w:rsid w:val="000C6598"/>
    <w:rsid w:val="000D0798"/>
    <w:rsid w:val="000D0851"/>
    <w:rsid w:val="000D0E84"/>
    <w:rsid w:val="000D1284"/>
    <w:rsid w:val="000D17ED"/>
    <w:rsid w:val="000D44B3"/>
    <w:rsid w:val="000D5732"/>
    <w:rsid w:val="000D5ED4"/>
    <w:rsid w:val="000D6988"/>
    <w:rsid w:val="000D7E3E"/>
    <w:rsid w:val="000E5EB7"/>
    <w:rsid w:val="000E708B"/>
    <w:rsid w:val="000F4786"/>
    <w:rsid w:val="000F515E"/>
    <w:rsid w:val="00101F2E"/>
    <w:rsid w:val="00103CEA"/>
    <w:rsid w:val="001040D1"/>
    <w:rsid w:val="00104C2E"/>
    <w:rsid w:val="00107A48"/>
    <w:rsid w:val="00110263"/>
    <w:rsid w:val="00117CF7"/>
    <w:rsid w:val="00120B99"/>
    <w:rsid w:val="00121A8F"/>
    <w:rsid w:val="00121C6F"/>
    <w:rsid w:val="00122845"/>
    <w:rsid w:val="001234E7"/>
    <w:rsid w:val="001241F7"/>
    <w:rsid w:val="00124CFF"/>
    <w:rsid w:val="00124DCC"/>
    <w:rsid w:val="00126F8C"/>
    <w:rsid w:val="0014009E"/>
    <w:rsid w:val="001457C3"/>
    <w:rsid w:val="00145886"/>
    <w:rsid w:val="00145D43"/>
    <w:rsid w:val="001558B3"/>
    <w:rsid w:val="001615BB"/>
    <w:rsid w:val="001633E4"/>
    <w:rsid w:val="00164858"/>
    <w:rsid w:val="001650E8"/>
    <w:rsid w:val="0016536D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40A3"/>
    <w:rsid w:val="001A59E6"/>
    <w:rsid w:val="001A6D39"/>
    <w:rsid w:val="001A7B60"/>
    <w:rsid w:val="001B29E5"/>
    <w:rsid w:val="001B37CF"/>
    <w:rsid w:val="001B52F0"/>
    <w:rsid w:val="001B7365"/>
    <w:rsid w:val="001B7A65"/>
    <w:rsid w:val="001C494A"/>
    <w:rsid w:val="001C7346"/>
    <w:rsid w:val="001D0573"/>
    <w:rsid w:val="001D4F2F"/>
    <w:rsid w:val="001E033E"/>
    <w:rsid w:val="001E1761"/>
    <w:rsid w:val="001E41F3"/>
    <w:rsid w:val="001E469B"/>
    <w:rsid w:val="001E4C28"/>
    <w:rsid w:val="001E75F0"/>
    <w:rsid w:val="001F04A2"/>
    <w:rsid w:val="001F33BC"/>
    <w:rsid w:val="001F4125"/>
    <w:rsid w:val="00200424"/>
    <w:rsid w:val="0020748C"/>
    <w:rsid w:val="00217958"/>
    <w:rsid w:val="002210C9"/>
    <w:rsid w:val="00221118"/>
    <w:rsid w:val="00222B31"/>
    <w:rsid w:val="00223F79"/>
    <w:rsid w:val="0022470D"/>
    <w:rsid w:val="00225543"/>
    <w:rsid w:val="00226918"/>
    <w:rsid w:val="002323DA"/>
    <w:rsid w:val="00241189"/>
    <w:rsid w:val="0025315C"/>
    <w:rsid w:val="00254776"/>
    <w:rsid w:val="00256496"/>
    <w:rsid w:val="0026004D"/>
    <w:rsid w:val="00262B30"/>
    <w:rsid w:val="002640DD"/>
    <w:rsid w:val="00270E4F"/>
    <w:rsid w:val="002719AD"/>
    <w:rsid w:val="00273E26"/>
    <w:rsid w:val="00275D12"/>
    <w:rsid w:val="00280192"/>
    <w:rsid w:val="00283B53"/>
    <w:rsid w:val="00284FEB"/>
    <w:rsid w:val="00285A83"/>
    <w:rsid w:val="002860C4"/>
    <w:rsid w:val="002860FC"/>
    <w:rsid w:val="0029027D"/>
    <w:rsid w:val="00293F2D"/>
    <w:rsid w:val="00294FF4"/>
    <w:rsid w:val="002957BA"/>
    <w:rsid w:val="002A1328"/>
    <w:rsid w:val="002A1B1A"/>
    <w:rsid w:val="002A2625"/>
    <w:rsid w:val="002B2F29"/>
    <w:rsid w:val="002B5741"/>
    <w:rsid w:val="002C39F6"/>
    <w:rsid w:val="002C5768"/>
    <w:rsid w:val="002C6F94"/>
    <w:rsid w:val="002C718A"/>
    <w:rsid w:val="002E0A33"/>
    <w:rsid w:val="002E472E"/>
    <w:rsid w:val="002E613C"/>
    <w:rsid w:val="002F08B0"/>
    <w:rsid w:val="002F231C"/>
    <w:rsid w:val="002F40DC"/>
    <w:rsid w:val="002F5079"/>
    <w:rsid w:val="00302D4F"/>
    <w:rsid w:val="003031E2"/>
    <w:rsid w:val="00305409"/>
    <w:rsid w:val="00310A41"/>
    <w:rsid w:val="0031449D"/>
    <w:rsid w:val="00320E69"/>
    <w:rsid w:val="00320F36"/>
    <w:rsid w:val="00321BC4"/>
    <w:rsid w:val="003231C6"/>
    <w:rsid w:val="0034054A"/>
    <w:rsid w:val="0034349C"/>
    <w:rsid w:val="00343E69"/>
    <w:rsid w:val="00345A5B"/>
    <w:rsid w:val="00345AEF"/>
    <w:rsid w:val="003527BF"/>
    <w:rsid w:val="00352E8C"/>
    <w:rsid w:val="00353B5F"/>
    <w:rsid w:val="00355D37"/>
    <w:rsid w:val="003609EF"/>
    <w:rsid w:val="0036231A"/>
    <w:rsid w:val="00364A49"/>
    <w:rsid w:val="00365E08"/>
    <w:rsid w:val="00366F71"/>
    <w:rsid w:val="00370483"/>
    <w:rsid w:val="003704BD"/>
    <w:rsid w:val="0037123F"/>
    <w:rsid w:val="00374DD4"/>
    <w:rsid w:val="003778C8"/>
    <w:rsid w:val="003827D5"/>
    <w:rsid w:val="00383B35"/>
    <w:rsid w:val="00384CF9"/>
    <w:rsid w:val="00385675"/>
    <w:rsid w:val="00393460"/>
    <w:rsid w:val="003A0B3D"/>
    <w:rsid w:val="003B3F0A"/>
    <w:rsid w:val="003B5335"/>
    <w:rsid w:val="003C1E6D"/>
    <w:rsid w:val="003C29C7"/>
    <w:rsid w:val="003C3A1A"/>
    <w:rsid w:val="003C3B01"/>
    <w:rsid w:val="003C4AE9"/>
    <w:rsid w:val="003C5CC5"/>
    <w:rsid w:val="003D509F"/>
    <w:rsid w:val="003D5275"/>
    <w:rsid w:val="003D528D"/>
    <w:rsid w:val="003D7AC6"/>
    <w:rsid w:val="003E0882"/>
    <w:rsid w:val="003E1A36"/>
    <w:rsid w:val="003E3A6E"/>
    <w:rsid w:val="003E6910"/>
    <w:rsid w:val="003F6B78"/>
    <w:rsid w:val="00402D76"/>
    <w:rsid w:val="00404E95"/>
    <w:rsid w:val="004073BE"/>
    <w:rsid w:val="004077F3"/>
    <w:rsid w:val="00410371"/>
    <w:rsid w:val="00412012"/>
    <w:rsid w:val="00412BD6"/>
    <w:rsid w:val="00412E36"/>
    <w:rsid w:val="0042087B"/>
    <w:rsid w:val="004242F1"/>
    <w:rsid w:val="0042478D"/>
    <w:rsid w:val="00426F57"/>
    <w:rsid w:val="00435A7C"/>
    <w:rsid w:val="00437E01"/>
    <w:rsid w:val="0044015A"/>
    <w:rsid w:val="0044385C"/>
    <w:rsid w:val="00454300"/>
    <w:rsid w:val="00455980"/>
    <w:rsid w:val="0046029B"/>
    <w:rsid w:val="00462131"/>
    <w:rsid w:val="004654F7"/>
    <w:rsid w:val="004668FE"/>
    <w:rsid w:val="004672DB"/>
    <w:rsid w:val="00467847"/>
    <w:rsid w:val="00474670"/>
    <w:rsid w:val="00474C97"/>
    <w:rsid w:val="00475FC4"/>
    <w:rsid w:val="00476DC0"/>
    <w:rsid w:val="00487BD6"/>
    <w:rsid w:val="00493416"/>
    <w:rsid w:val="00495ED0"/>
    <w:rsid w:val="004A0DF9"/>
    <w:rsid w:val="004B4A01"/>
    <w:rsid w:val="004B5920"/>
    <w:rsid w:val="004B75B7"/>
    <w:rsid w:val="004C173E"/>
    <w:rsid w:val="004C1BA7"/>
    <w:rsid w:val="004C6A29"/>
    <w:rsid w:val="004C78B4"/>
    <w:rsid w:val="004D0E63"/>
    <w:rsid w:val="004D2B6B"/>
    <w:rsid w:val="004E422C"/>
    <w:rsid w:val="004E4DFF"/>
    <w:rsid w:val="004E60C6"/>
    <w:rsid w:val="004F027C"/>
    <w:rsid w:val="004F05C2"/>
    <w:rsid w:val="004F1FBD"/>
    <w:rsid w:val="004F3F2B"/>
    <w:rsid w:val="004F41E5"/>
    <w:rsid w:val="004F5480"/>
    <w:rsid w:val="0050097C"/>
    <w:rsid w:val="0050210A"/>
    <w:rsid w:val="00507D7E"/>
    <w:rsid w:val="00513795"/>
    <w:rsid w:val="00513CE8"/>
    <w:rsid w:val="005141D9"/>
    <w:rsid w:val="005150DA"/>
    <w:rsid w:val="0051580D"/>
    <w:rsid w:val="00516994"/>
    <w:rsid w:val="005201ED"/>
    <w:rsid w:val="00521467"/>
    <w:rsid w:val="00523884"/>
    <w:rsid w:val="00525CA8"/>
    <w:rsid w:val="005305C7"/>
    <w:rsid w:val="00530D56"/>
    <w:rsid w:val="005310D4"/>
    <w:rsid w:val="00532305"/>
    <w:rsid w:val="0054274F"/>
    <w:rsid w:val="00543134"/>
    <w:rsid w:val="00546AA1"/>
    <w:rsid w:val="00547111"/>
    <w:rsid w:val="00547622"/>
    <w:rsid w:val="00552092"/>
    <w:rsid w:val="00552FD6"/>
    <w:rsid w:val="0055376B"/>
    <w:rsid w:val="00554AAD"/>
    <w:rsid w:val="0056033B"/>
    <w:rsid w:val="00560DAF"/>
    <w:rsid w:val="00561B35"/>
    <w:rsid w:val="00563351"/>
    <w:rsid w:val="0056406D"/>
    <w:rsid w:val="00564B14"/>
    <w:rsid w:val="00566C8E"/>
    <w:rsid w:val="00567E9E"/>
    <w:rsid w:val="00570B97"/>
    <w:rsid w:val="00575755"/>
    <w:rsid w:val="0057683F"/>
    <w:rsid w:val="00576EFC"/>
    <w:rsid w:val="00584C2F"/>
    <w:rsid w:val="00592D74"/>
    <w:rsid w:val="00593CBB"/>
    <w:rsid w:val="005A2250"/>
    <w:rsid w:val="005A23D8"/>
    <w:rsid w:val="005A36CC"/>
    <w:rsid w:val="005A6E37"/>
    <w:rsid w:val="005B1FC1"/>
    <w:rsid w:val="005B4062"/>
    <w:rsid w:val="005B7874"/>
    <w:rsid w:val="005C34B7"/>
    <w:rsid w:val="005C37AF"/>
    <w:rsid w:val="005C3A98"/>
    <w:rsid w:val="005C3FB5"/>
    <w:rsid w:val="005D3102"/>
    <w:rsid w:val="005D45C7"/>
    <w:rsid w:val="005D5D3D"/>
    <w:rsid w:val="005D7708"/>
    <w:rsid w:val="005E2C44"/>
    <w:rsid w:val="005F1B47"/>
    <w:rsid w:val="005F1DE9"/>
    <w:rsid w:val="005F4750"/>
    <w:rsid w:val="00605E6F"/>
    <w:rsid w:val="00606E96"/>
    <w:rsid w:val="0061304B"/>
    <w:rsid w:val="0061368F"/>
    <w:rsid w:val="00621188"/>
    <w:rsid w:val="00622099"/>
    <w:rsid w:val="0062390F"/>
    <w:rsid w:val="00624972"/>
    <w:rsid w:val="006257ED"/>
    <w:rsid w:val="00634F71"/>
    <w:rsid w:val="00635941"/>
    <w:rsid w:val="00636960"/>
    <w:rsid w:val="00641885"/>
    <w:rsid w:val="00643CF9"/>
    <w:rsid w:val="006525FF"/>
    <w:rsid w:val="00652E67"/>
    <w:rsid w:val="006537AA"/>
    <w:rsid w:val="00653DE4"/>
    <w:rsid w:val="00661380"/>
    <w:rsid w:val="00663ADB"/>
    <w:rsid w:val="00665C47"/>
    <w:rsid w:val="00666479"/>
    <w:rsid w:val="00666B6A"/>
    <w:rsid w:val="00670501"/>
    <w:rsid w:val="00670CF9"/>
    <w:rsid w:val="006713E9"/>
    <w:rsid w:val="006719A3"/>
    <w:rsid w:val="006779E6"/>
    <w:rsid w:val="00680E7A"/>
    <w:rsid w:val="0068184A"/>
    <w:rsid w:val="00681A1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847"/>
    <w:rsid w:val="006A5EB4"/>
    <w:rsid w:val="006A6BBF"/>
    <w:rsid w:val="006B0844"/>
    <w:rsid w:val="006B46FB"/>
    <w:rsid w:val="006B7B46"/>
    <w:rsid w:val="006C2831"/>
    <w:rsid w:val="006C43E7"/>
    <w:rsid w:val="006C7C33"/>
    <w:rsid w:val="006D1309"/>
    <w:rsid w:val="006E21FB"/>
    <w:rsid w:val="006E2975"/>
    <w:rsid w:val="006E2C1C"/>
    <w:rsid w:val="006F1F91"/>
    <w:rsid w:val="006F48E2"/>
    <w:rsid w:val="006F5373"/>
    <w:rsid w:val="00702563"/>
    <w:rsid w:val="0070361B"/>
    <w:rsid w:val="0071328A"/>
    <w:rsid w:val="00713FF9"/>
    <w:rsid w:val="00714612"/>
    <w:rsid w:val="007148CB"/>
    <w:rsid w:val="0072093C"/>
    <w:rsid w:val="00720EE6"/>
    <w:rsid w:val="00721B85"/>
    <w:rsid w:val="00725259"/>
    <w:rsid w:val="00732AD5"/>
    <w:rsid w:val="00735FAA"/>
    <w:rsid w:val="00741F4F"/>
    <w:rsid w:val="007514D1"/>
    <w:rsid w:val="007545D1"/>
    <w:rsid w:val="007557DD"/>
    <w:rsid w:val="00755F2A"/>
    <w:rsid w:val="00756085"/>
    <w:rsid w:val="00757C6A"/>
    <w:rsid w:val="00762FB5"/>
    <w:rsid w:val="0076510C"/>
    <w:rsid w:val="007724C6"/>
    <w:rsid w:val="00773765"/>
    <w:rsid w:val="0077672A"/>
    <w:rsid w:val="00780738"/>
    <w:rsid w:val="00781CA2"/>
    <w:rsid w:val="0078215E"/>
    <w:rsid w:val="00787CDE"/>
    <w:rsid w:val="00787D32"/>
    <w:rsid w:val="00791DDD"/>
    <w:rsid w:val="00792038"/>
    <w:rsid w:val="00792342"/>
    <w:rsid w:val="007927CE"/>
    <w:rsid w:val="007977A8"/>
    <w:rsid w:val="007A2DA0"/>
    <w:rsid w:val="007A674F"/>
    <w:rsid w:val="007B512A"/>
    <w:rsid w:val="007B6C30"/>
    <w:rsid w:val="007B6F90"/>
    <w:rsid w:val="007B7F29"/>
    <w:rsid w:val="007C0E3F"/>
    <w:rsid w:val="007C2097"/>
    <w:rsid w:val="007C6D2C"/>
    <w:rsid w:val="007D3AAD"/>
    <w:rsid w:val="007D5C93"/>
    <w:rsid w:val="007D6A07"/>
    <w:rsid w:val="007D712E"/>
    <w:rsid w:val="007E0650"/>
    <w:rsid w:val="007E1066"/>
    <w:rsid w:val="007F2952"/>
    <w:rsid w:val="007F7259"/>
    <w:rsid w:val="00800036"/>
    <w:rsid w:val="008040A8"/>
    <w:rsid w:val="00805F96"/>
    <w:rsid w:val="00806C89"/>
    <w:rsid w:val="00807212"/>
    <w:rsid w:val="00807A59"/>
    <w:rsid w:val="008136C7"/>
    <w:rsid w:val="00817856"/>
    <w:rsid w:val="0082327C"/>
    <w:rsid w:val="008259FD"/>
    <w:rsid w:val="008270F4"/>
    <w:rsid w:val="008279FA"/>
    <w:rsid w:val="0083113B"/>
    <w:rsid w:val="0083149F"/>
    <w:rsid w:val="0083485F"/>
    <w:rsid w:val="00841248"/>
    <w:rsid w:val="00844A62"/>
    <w:rsid w:val="008459B7"/>
    <w:rsid w:val="0084611F"/>
    <w:rsid w:val="0085314B"/>
    <w:rsid w:val="008626E7"/>
    <w:rsid w:val="008635C4"/>
    <w:rsid w:val="0086712C"/>
    <w:rsid w:val="00870EE7"/>
    <w:rsid w:val="0087748B"/>
    <w:rsid w:val="00884501"/>
    <w:rsid w:val="00886253"/>
    <w:rsid w:val="008863B9"/>
    <w:rsid w:val="00887148"/>
    <w:rsid w:val="0089351F"/>
    <w:rsid w:val="00895220"/>
    <w:rsid w:val="008964D4"/>
    <w:rsid w:val="008A3282"/>
    <w:rsid w:val="008A3D8A"/>
    <w:rsid w:val="008A45A6"/>
    <w:rsid w:val="008A57CB"/>
    <w:rsid w:val="008B04FF"/>
    <w:rsid w:val="008B0953"/>
    <w:rsid w:val="008B1751"/>
    <w:rsid w:val="008B740D"/>
    <w:rsid w:val="008C3E3E"/>
    <w:rsid w:val="008C543F"/>
    <w:rsid w:val="008D02A2"/>
    <w:rsid w:val="008D2CDA"/>
    <w:rsid w:val="008D3404"/>
    <w:rsid w:val="008D3417"/>
    <w:rsid w:val="008D3CCC"/>
    <w:rsid w:val="008E3323"/>
    <w:rsid w:val="008E3A91"/>
    <w:rsid w:val="008E530C"/>
    <w:rsid w:val="008E6F17"/>
    <w:rsid w:val="008E7D08"/>
    <w:rsid w:val="008F109B"/>
    <w:rsid w:val="008F1C5F"/>
    <w:rsid w:val="008F3789"/>
    <w:rsid w:val="008F686C"/>
    <w:rsid w:val="008F6AD8"/>
    <w:rsid w:val="008F7221"/>
    <w:rsid w:val="00900BE4"/>
    <w:rsid w:val="009023C9"/>
    <w:rsid w:val="009070F5"/>
    <w:rsid w:val="00912103"/>
    <w:rsid w:val="009123BD"/>
    <w:rsid w:val="009148DE"/>
    <w:rsid w:val="00914C1B"/>
    <w:rsid w:val="0091535F"/>
    <w:rsid w:val="00916279"/>
    <w:rsid w:val="009264AD"/>
    <w:rsid w:val="009266F8"/>
    <w:rsid w:val="00926F78"/>
    <w:rsid w:val="00934480"/>
    <w:rsid w:val="009364B8"/>
    <w:rsid w:val="00941E30"/>
    <w:rsid w:val="00942F3E"/>
    <w:rsid w:val="0094454E"/>
    <w:rsid w:val="00947A03"/>
    <w:rsid w:val="00951D26"/>
    <w:rsid w:val="009641D9"/>
    <w:rsid w:val="00965F0A"/>
    <w:rsid w:val="00966878"/>
    <w:rsid w:val="0096725A"/>
    <w:rsid w:val="0097024F"/>
    <w:rsid w:val="009739D3"/>
    <w:rsid w:val="00974F5D"/>
    <w:rsid w:val="00975752"/>
    <w:rsid w:val="009777D9"/>
    <w:rsid w:val="009778D8"/>
    <w:rsid w:val="009817A7"/>
    <w:rsid w:val="00983FDB"/>
    <w:rsid w:val="00991B88"/>
    <w:rsid w:val="00995781"/>
    <w:rsid w:val="00995A49"/>
    <w:rsid w:val="009A4DCF"/>
    <w:rsid w:val="009A5753"/>
    <w:rsid w:val="009A579D"/>
    <w:rsid w:val="009A5BD2"/>
    <w:rsid w:val="009A67D1"/>
    <w:rsid w:val="009B7A1B"/>
    <w:rsid w:val="009C0113"/>
    <w:rsid w:val="009C039A"/>
    <w:rsid w:val="009C4F9C"/>
    <w:rsid w:val="009E0AA9"/>
    <w:rsid w:val="009E3297"/>
    <w:rsid w:val="009E527C"/>
    <w:rsid w:val="009E535B"/>
    <w:rsid w:val="009E672A"/>
    <w:rsid w:val="009E6D9A"/>
    <w:rsid w:val="009E7A9C"/>
    <w:rsid w:val="009F29C6"/>
    <w:rsid w:val="009F5F8C"/>
    <w:rsid w:val="009F734F"/>
    <w:rsid w:val="00A00894"/>
    <w:rsid w:val="00A00A6F"/>
    <w:rsid w:val="00A04434"/>
    <w:rsid w:val="00A0461F"/>
    <w:rsid w:val="00A04FF9"/>
    <w:rsid w:val="00A10EAC"/>
    <w:rsid w:val="00A140C7"/>
    <w:rsid w:val="00A176C0"/>
    <w:rsid w:val="00A246B6"/>
    <w:rsid w:val="00A26A04"/>
    <w:rsid w:val="00A26B6E"/>
    <w:rsid w:val="00A27FA7"/>
    <w:rsid w:val="00A335C3"/>
    <w:rsid w:val="00A357E4"/>
    <w:rsid w:val="00A4786D"/>
    <w:rsid w:val="00A47E70"/>
    <w:rsid w:val="00A50CF0"/>
    <w:rsid w:val="00A5237A"/>
    <w:rsid w:val="00A56710"/>
    <w:rsid w:val="00A632DD"/>
    <w:rsid w:val="00A64512"/>
    <w:rsid w:val="00A70BE3"/>
    <w:rsid w:val="00A71C21"/>
    <w:rsid w:val="00A75C2D"/>
    <w:rsid w:val="00A7671C"/>
    <w:rsid w:val="00A8046E"/>
    <w:rsid w:val="00A8477B"/>
    <w:rsid w:val="00A8643F"/>
    <w:rsid w:val="00A86C12"/>
    <w:rsid w:val="00A92F93"/>
    <w:rsid w:val="00A935F9"/>
    <w:rsid w:val="00A943A4"/>
    <w:rsid w:val="00A96802"/>
    <w:rsid w:val="00AA082E"/>
    <w:rsid w:val="00AA2CBC"/>
    <w:rsid w:val="00AA4EB3"/>
    <w:rsid w:val="00AA653C"/>
    <w:rsid w:val="00AA77A0"/>
    <w:rsid w:val="00AB0FE3"/>
    <w:rsid w:val="00AB7A92"/>
    <w:rsid w:val="00AB7C34"/>
    <w:rsid w:val="00AC0545"/>
    <w:rsid w:val="00AC5820"/>
    <w:rsid w:val="00AD117E"/>
    <w:rsid w:val="00AD1CD8"/>
    <w:rsid w:val="00AD4BFB"/>
    <w:rsid w:val="00AE5AD0"/>
    <w:rsid w:val="00AE62E1"/>
    <w:rsid w:val="00AF00E8"/>
    <w:rsid w:val="00AF2981"/>
    <w:rsid w:val="00AF3475"/>
    <w:rsid w:val="00AF4F63"/>
    <w:rsid w:val="00AF7E2B"/>
    <w:rsid w:val="00B01E4D"/>
    <w:rsid w:val="00B07553"/>
    <w:rsid w:val="00B1045D"/>
    <w:rsid w:val="00B23BE9"/>
    <w:rsid w:val="00B2417D"/>
    <w:rsid w:val="00B2587C"/>
    <w:rsid w:val="00B258BB"/>
    <w:rsid w:val="00B25ED2"/>
    <w:rsid w:val="00B27D57"/>
    <w:rsid w:val="00B44BA4"/>
    <w:rsid w:val="00B47114"/>
    <w:rsid w:val="00B572C6"/>
    <w:rsid w:val="00B573A0"/>
    <w:rsid w:val="00B61F23"/>
    <w:rsid w:val="00B621AE"/>
    <w:rsid w:val="00B6245B"/>
    <w:rsid w:val="00B66A3B"/>
    <w:rsid w:val="00B67AE4"/>
    <w:rsid w:val="00B67B97"/>
    <w:rsid w:val="00B70F4C"/>
    <w:rsid w:val="00B727B6"/>
    <w:rsid w:val="00B763D0"/>
    <w:rsid w:val="00B77C30"/>
    <w:rsid w:val="00B821B3"/>
    <w:rsid w:val="00B863E2"/>
    <w:rsid w:val="00B9002C"/>
    <w:rsid w:val="00B9136B"/>
    <w:rsid w:val="00B91A41"/>
    <w:rsid w:val="00B93B91"/>
    <w:rsid w:val="00B968C8"/>
    <w:rsid w:val="00BA06F9"/>
    <w:rsid w:val="00BA3EC5"/>
    <w:rsid w:val="00BA51D9"/>
    <w:rsid w:val="00BB0C26"/>
    <w:rsid w:val="00BB1E7A"/>
    <w:rsid w:val="00BB3028"/>
    <w:rsid w:val="00BB5139"/>
    <w:rsid w:val="00BB5DFC"/>
    <w:rsid w:val="00BB6ADB"/>
    <w:rsid w:val="00BC7077"/>
    <w:rsid w:val="00BD0B5D"/>
    <w:rsid w:val="00BD20DF"/>
    <w:rsid w:val="00BD279D"/>
    <w:rsid w:val="00BD6BB8"/>
    <w:rsid w:val="00BE23A8"/>
    <w:rsid w:val="00BE3ADD"/>
    <w:rsid w:val="00BE518A"/>
    <w:rsid w:val="00BE5553"/>
    <w:rsid w:val="00BE67CA"/>
    <w:rsid w:val="00BF423D"/>
    <w:rsid w:val="00C01A8B"/>
    <w:rsid w:val="00C0458F"/>
    <w:rsid w:val="00C06CB5"/>
    <w:rsid w:val="00C12962"/>
    <w:rsid w:val="00C14268"/>
    <w:rsid w:val="00C2106B"/>
    <w:rsid w:val="00C366FD"/>
    <w:rsid w:val="00C37FA6"/>
    <w:rsid w:val="00C44F81"/>
    <w:rsid w:val="00C470B3"/>
    <w:rsid w:val="00C5204F"/>
    <w:rsid w:val="00C53B8B"/>
    <w:rsid w:val="00C54A89"/>
    <w:rsid w:val="00C54DA3"/>
    <w:rsid w:val="00C56413"/>
    <w:rsid w:val="00C66BA2"/>
    <w:rsid w:val="00C676B9"/>
    <w:rsid w:val="00C6787B"/>
    <w:rsid w:val="00C721C1"/>
    <w:rsid w:val="00C73664"/>
    <w:rsid w:val="00C8490E"/>
    <w:rsid w:val="00C870F6"/>
    <w:rsid w:val="00C91B33"/>
    <w:rsid w:val="00C92BD5"/>
    <w:rsid w:val="00C956BB"/>
    <w:rsid w:val="00C95985"/>
    <w:rsid w:val="00CA3EEA"/>
    <w:rsid w:val="00CB057A"/>
    <w:rsid w:val="00CB46F4"/>
    <w:rsid w:val="00CB4BB6"/>
    <w:rsid w:val="00CC0422"/>
    <w:rsid w:val="00CC5026"/>
    <w:rsid w:val="00CC621B"/>
    <w:rsid w:val="00CC68D0"/>
    <w:rsid w:val="00CC73C4"/>
    <w:rsid w:val="00CD3E35"/>
    <w:rsid w:val="00CE45FC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075A6"/>
    <w:rsid w:val="00D113BD"/>
    <w:rsid w:val="00D11FE2"/>
    <w:rsid w:val="00D122D0"/>
    <w:rsid w:val="00D14A88"/>
    <w:rsid w:val="00D14F4D"/>
    <w:rsid w:val="00D221C5"/>
    <w:rsid w:val="00D23FEC"/>
    <w:rsid w:val="00D24991"/>
    <w:rsid w:val="00D250BA"/>
    <w:rsid w:val="00D32733"/>
    <w:rsid w:val="00D33E71"/>
    <w:rsid w:val="00D34578"/>
    <w:rsid w:val="00D4094D"/>
    <w:rsid w:val="00D412AC"/>
    <w:rsid w:val="00D44C75"/>
    <w:rsid w:val="00D50255"/>
    <w:rsid w:val="00D518C9"/>
    <w:rsid w:val="00D56E68"/>
    <w:rsid w:val="00D66520"/>
    <w:rsid w:val="00D67DE4"/>
    <w:rsid w:val="00D73586"/>
    <w:rsid w:val="00D82C9C"/>
    <w:rsid w:val="00D83191"/>
    <w:rsid w:val="00D83E3F"/>
    <w:rsid w:val="00D84AE9"/>
    <w:rsid w:val="00D84B84"/>
    <w:rsid w:val="00D95624"/>
    <w:rsid w:val="00D974BC"/>
    <w:rsid w:val="00DA080A"/>
    <w:rsid w:val="00DA31F5"/>
    <w:rsid w:val="00DA4CA7"/>
    <w:rsid w:val="00DB1822"/>
    <w:rsid w:val="00DB2EEE"/>
    <w:rsid w:val="00DB5CF9"/>
    <w:rsid w:val="00DB678F"/>
    <w:rsid w:val="00DB7675"/>
    <w:rsid w:val="00DC2D0B"/>
    <w:rsid w:val="00DE34CF"/>
    <w:rsid w:val="00DE44E8"/>
    <w:rsid w:val="00DE7A5D"/>
    <w:rsid w:val="00DF232F"/>
    <w:rsid w:val="00DF2A78"/>
    <w:rsid w:val="00DF4EA5"/>
    <w:rsid w:val="00DF67F0"/>
    <w:rsid w:val="00E001D4"/>
    <w:rsid w:val="00E00DD7"/>
    <w:rsid w:val="00E02F79"/>
    <w:rsid w:val="00E054B8"/>
    <w:rsid w:val="00E056E5"/>
    <w:rsid w:val="00E05912"/>
    <w:rsid w:val="00E06DD4"/>
    <w:rsid w:val="00E06E07"/>
    <w:rsid w:val="00E0742C"/>
    <w:rsid w:val="00E1216F"/>
    <w:rsid w:val="00E1309F"/>
    <w:rsid w:val="00E13F3D"/>
    <w:rsid w:val="00E16DA0"/>
    <w:rsid w:val="00E208CA"/>
    <w:rsid w:val="00E22F86"/>
    <w:rsid w:val="00E31C06"/>
    <w:rsid w:val="00E32088"/>
    <w:rsid w:val="00E3282B"/>
    <w:rsid w:val="00E32B7D"/>
    <w:rsid w:val="00E34898"/>
    <w:rsid w:val="00E35935"/>
    <w:rsid w:val="00E35D69"/>
    <w:rsid w:val="00E3651B"/>
    <w:rsid w:val="00E3759F"/>
    <w:rsid w:val="00E37C73"/>
    <w:rsid w:val="00E40815"/>
    <w:rsid w:val="00E55B70"/>
    <w:rsid w:val="00E60CBA"/>
    <w:rsid w:val="00E674B2"/>
    <w:rsid w:val="00E74725"/>
    <w:rsid w:val="00E814CF"/>
    <w:rsid w:val="00E83282"/>
    <w:rsid w:val="00E837F8"/>
    <w:rsid w:val="00E848E9"/>
    <w:rsid w:val="00E84BD3"/>
    <w:rsid w:val="00E84FA8"/>
    <w:rsid w:val="00E86CFF"/>
    <w:rsid w:val="00E87407"/>
    <w:rsid w:val="00E923B4"/>
    <w:rsid w:val="00EA2A65"/>
    <w:rsid w:val="00EA3F33"/>
    <w:rsid w:val="00EA68A5"/>
    <w:rsid w:val="00EB09B7"/>
    <w:rsid w:val="00EB2B53"/>
    <w:rsid w:val="00EB2EEF"/>
    <w:rsid w:val="00EB3F0A"/>
    <w:rsid w:val="00EB7115"/>
    <w:rsid w:val="00EC31CD"/>
    <w:rsid w:val="00EC342D"/>
    <w:rsid w:val="00EC6560"/>
    <w:rsid w:val="00EC660F"/>
    <w:rsid w:val="00ED01A8"/>
    <w:rsid w:val="00ED0A2F"/>
    <w:rsid w:val="00ED0BA3"/>
    <w:rsid w:val="00ED4E88"/>
    <w:rsid w:val="00EE1B19"/>
    <w:rsid w:val="00EE3CEC"/>
    <w:rsid w:val="00EE465C"/>
    <w:rsid w:val="00EE5360"/>
    <w:rsid w:val="00EE5FE0"/>
    <w:rsid w:val="00EE6D98"/>
    <w:rsid w:val="00EE7D7C"/>
    <w:rsid w:val="00F00AD0"/>
    <w:rsid w:val="00F00D86"/>
    <w:rsid w:val="00F019F6"/>
    <w:rsid w:val="00F04995"/>
    <w:rsid w:val="00F131D2"/>
    <w:rsid w:val="00F2041C"/>
    <w:rsid w:val="00F25D98"/>
    <w:rsid w:val="00F300FB"/>
    <w:rsid w:val="00F32F85"/>
    <w:rsid w:val="00F3630D"/>
    <w:rsid w:val="00F36408"/>
    <w:rsid w:val="00F4135B"/>
    <w:rsid w:val="00F41E76"/>
    <w:rsid w:val="00F44428"/>
    <w:rsid w:val="00F44EE9"/>
    <w:rsid w:val="00F51638"/>
    <w:rsid w:val="00F523CE"/>
    <w:rsid w:val="00F53481"/>
    <w:rsid w:val="00F54FA5"/>
    <w:rsid w:val="00F608BE"/>
    <w:rsid w:val="00F63A49"/>
    <w:rsid w:val="00F6438F"/>
    <w:rsid w:val="00F65D1F"/>
    <w:rsid w:val="00F66125"/>
    <w:rsid w:val="00F71338"/>
    <w:rsid w:val="00F72D14"/>
    <w:rsid w:val="00F75F91"/>
    <w:rsid w:val="00F80AEF"/>
    <w:rsid w:val="00F844C9"/>
    <w:rsid w:val="00F8519B"/>
    <w:rsid w:val="00F854CD"/>
    <w:rsid w:val="00F86690"/>
    <w:rsid w:val="00F90B9C"/>
    <w:rsid w:val="00F94642"/>
    <w:rsid w:val="00FA15EE"/>
    <w:rsid w:val="00FA2394"/>
    <w:rsid w:val="00FB3ADC"/>
    <w:rsid w:val="00FB4880"/>
    <w:rsid w:val="00FB5CE9"/>
    <w:rsid w:val="00FB6386"/>
    <w:rsid w:val="00FC08D4"/>
    <w:rsid w:val="00FC70CC"/>
    <w:rsid w:val="00FD08E6"/>
    <w:rsid w:val="00FD2656"/>
    <w:rsid w:val="00FD2EB0"/>
    <w:rsid w:val="00FF135C"/>
    <w:rsid w:val="00FF6325"/>
    <w:rsid w:val="011F1F24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66EB9FA"/>
    <w:rsid w:val="06A95EB6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EE58859"/>
    <w:rsid w:val="0FCC2905"/>
    <w:rsid w:val="0FFA4B0D"/>
    <w:rsid w:val="0FFA65FD"/>
    <w:rsid w:val="12815DBC"/>
    <w:rsid w:val="12861570"/>
    <w:rsid w:val="12C87B89"/>
    <w:rsid w:val="135D87C0"/>
    <w:rsid w:val="136F50D1"/>
    <w:rsid w:val="153B7178"/>
    <w:rsid w:val="157D1E2F"/>
    <w:rsid w:val="15C12096"/>
    <w:rsid w:val="16D2673C"/>
    <w:rsid w:val="173E45EF"/>
    <w:rsid w:val="175A7C78"/>
    <w:rsid w:val="191D4616"/>
    <w:rsid w:val="1A70320C"/>
    <w:rsid w:val="1A7E307F"/>
    <w:rsid w:val="1BDD17D3"/>
    <w:rsid w:val="1BF265A2"/>
    <w:rsid w:val="1C275729"/>
    <w:rsid w:val="1C3B6C4F"/>
    <w:rsid w:val="1D731937"/>
    <w:rsid w:val="1E0351F2"/>
    <w:rsid w:val="1E140EBD"/>
    <w:rsid w:val="1E41222E"/>
    <w:rsid w:val="1E632CD3"/>
    <w:rsid w:val="1F0D2368"/>
    <w:rsid w:val="1F377686"/>
    <w:rsid w:val="200337DB"/>
    <w:rsid w:val="220E46F5"/>
    <w:rsid w:val="229216E7"/>
    <w:rsid w:val="238F17FC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0860B8"/>
    <w:rsid w:val="2F495D8C"/>
    <w:rsid w:val="2F6E1091"/>
    <w:rsid w:val="2F980C2F"/>
    <w:rsid w:val="2FBE3F31"/>
    <w:rsid w:val="30E11CF6"/>
    <w:rsid w:val="318E5C96"/>
    <w:rsid w:val="31A35B0F"/>
    <w:rsid w:val="326D5353"/>
    <w:rsid w:val="32956289"/>
    <w:rsid w:val="33322711"/>
    <w:rsid w:val="33B7B98C"/>
    <w:rsid w:val="348118B6"/>
    <w:rsid w:val="34FB4502"/>
    <w:rsid w:val="35406559"/>
    <w:rsid w:val="36557308"/>
    <w:rsid w:val="367C62BE"/>
    <w:rsid w:val="36CD6060"/>
    <w:rsid w:val="377F4687"/>
    <w:rsid w:val="383210E8"/>
    <w:rsid w:val="386872E2"/>
    <w:rsid w:val="3A040076"/>
    <w:rsid w:val="3A9160A5"/>
    <w:rsid w:val="3AC5501C"/>
    <w:rsid w:val="3C2903DE"/>
    <w:rsid w:val="3C802506"/>
    <w:rsid w:val="3C91BC50"/>
    <w:rsid w:val="3C935538"/>
    <w:rsid w:val="3CB37A5E"/>
    <w:rsid w:val="3E894ADC"/>
    <w:rsid w:val="3E8B207A"/>
    <w:rsid w:val="4042821F"/>
    <w:rsid w:val="40616830"/>
    <w:rsid w:val="40662EEC"/>
    <w:rsid w:val="414C53A0"/>
    <w:rsid w:val="41D7154B"/>
    <w:rsid w:val="420063C1"/>
    <w:rsid w:val="42B63CA3"/>
    <w:rsid w:val="438F3899"/>
    <w:rsid w:val="448F0541"/>
    <w:rsid w:val="45AD626E"/>
    <w:rsid w:val="48F353CC"/>
    <w:rsid w:val="492B1432"/>
    <w:rsid w:val="49705A5A"/>
    <w:rsid w:val="49DC7A4B"/>
    <w:rsid w:val="4B494317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526FEC"/>
    <w:rsid w:val="509F054F"/>
    <w:rsid w:val="51327C78"/>
    <w:rsid w:val="524E2F95"/>
    <w:rsid w:val="52F9FF4D"/>
    <w:rsid w:val="54266EAA"/>
    <w:rsid w:val="545E4EF7"/>
    <w:rsid w:val="54F431FF"/>
    <w:rsid w:val="553755C4"/>
    <w:rsid w:val="55E5763B"/>
    <w:rsid w:val="55F74FCB"/>
    <w:rsid w:val="574609F4"/>
    <w:rsid w:val="57C7041F"/>
    <w:rsid w:val="58A73E8A"/>
    <w:rsid w:val="58CA2CEE"/>
    <w:rsid w:val="59A02394"/>
    <w:rsid w:val="5CFB5BDB"/>
    <w:rsid w:val="5D1D6D54"/>
    <w:rsid w:val="5D2B67E2"/>
    <w:rsid w:val="5D6A5FBE"/>
    <w:rsid w:val="5D9401BF"/>
    <w:rsid w:val="5E3F7232"/>
    <w:rsid w:val="5E795F95"/>
    <w:rsid w:val="5EA85BA2"/>
    <w:rsid w:val="5F761FB5"/>
    <w:rsid w:val="5F902880"/>
    <w:rsid w:val="5FD614CB"/>
    <w:rsid w:val="5FDA7CFA"/>
    <w:rsid w:val="60A25C94"/>
    <w:rsid w:val="616544B1"/>
    <w:rsid w:val="61691FA1"/>
    <w:rsid w:val="61FE34B8"/>
    <w:rsid w:val="62CB6DF3"/>
    <w:rsid w:val="63462575"/>
    <w:rsid w:val="636B0630"/>
    <w:rsid w:val="63EE2AC7"/>
    <w:rsid w:val="65D96B9F"/>
    <w:rsid w:val="672B53F3"/>
    <w:rsid w:val="67FB0709"/>
    <w:rsid w:val="6938262C"/>
    <w:rsid w:val="694A0D42"/>
    <w:rsid w:val="6AAB7712"/>
    <w:rsid w:val="6AE92831"/>
    <w:rsid w:val="6B3052FA"/>
    <w:rsid w:val="6B4967E3"/>
    <w:rsid w:val="6B4DCD5B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1AF6D07"/>
    <w:rsid w:val="71BDA444"/>
    <w:rsid w:val="71C89C70"/>
    <w:rsid w:val="71EB45E8"/>
    <w:rsid w:val="72876FF4"/>
    <w:rsid w:val="72B27E9C"/>
    <w:rsid w:val="733E3F29"/>
    <w:rsid w:val="736D6C6F"/>
    <w:rsid w:val="751757D5"/>
    <w:rsid w:val="75196637"/>
    <w:rsid w:val="75832E70"/>
    <w:rsid w:val="765E37FA"/>
    <w:rsid w:val="76BD7F9E"/>
    <w:rsid w:val="76FD5DC7"/>
    <w:rsid w:val="7713D02F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26A4E1"/>
  <w15:docId w15:val="{BE43EF83-7281-4BBB-A247-0943B9A3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Caption">
    <w:name w:val="caption"/>
    <w:next w:val="BodyText"/>
    <w:link w:val="CaptionChar"/>
    <w:uiPriority w:val="35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 w:bidi="ar-SA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 w:bidi="ar-SA"/>
    </w:r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qFormat/>
    <w:rPr>
      <w:rFonts w:eastAsiaTheme="minorEastAsia"/>
      <w:lang w:val="en-GB" w:eastAsia="en-US" w:bidi="ar-S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uiPriority w:val="99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uiPriority w:val="35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uiPriority w:val="99"/>
    <w:semiHidden/>
    <w:qFormat/>
    <w:rPr>
      <w:rFonts w:eastAsia="Batang"/>
      <w:lang w:val="en-GB" w:eastAsia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 w:bidi="ar-SA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uiPriority w:val="99"/>
    <w:semiHidden/>
    <w:qFormat/>
    <w:rPr>
      <w:rFonts w:eastAsia="Batang"/>
      <w:lang w:val="en-GB" w:eastAsia="en-US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eastAsia="Batang"/>
      <w:lang w:val="en-GB" w:eastAsia="en-US" w:bidi="ar-SA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eastAsia="Batang"/>
      <w:lang w:val="en-GB" w:eastAsia="en-US" w:bidi="ar-SA"/>
    </w:rPr>
  </w:style>
  <w:style w:type="paragraph" w:customStyle="1" w:styleId="4">
    <w:name w:val="修订4"/>
    <w:hidden/>
    <w:uiPriority w:val="99"/>
    <w:semiHidden/>
    <w:qFormat/>
    <w:rPr>
      <w:rFonts w:eastAsia="Batang"/>
      <w:lang w:val="en-GB" w:eastAsia="en-US" w:bidi="ar-SA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1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0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8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link w:val="115"/>
    <w:qFormat/>
    <w:rPr>
      <w:rFonts w:ascii="Arial" w:eastAsia="MS Mincho" w:hAnsi="Arial"/>
      <w:b/>
      <w:bCs/>
      <w:sz w:val="24"/>
      <w:szCs w:val="26"/>
    </w:rPr>
  </w:style>
  <w:style w:type="paragraph" w:customStyle="1" w:styleId="115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bidi="bn-BD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 w:bidi="ar-SA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1">
    <w:name w:val="修订"/>
    <w:hidden/>
    <w:semiHidden/>
    <w:qFormat/>
    <w:rPr>
      <w:rFonts w:eastAsia="Batang"/>
      <w:lang w:val="en-GB" w:eastAsia="en-US" w:bidi="ar-SA"/>
    </w:rPr>
  </w:style>
  <w:style w:type="character" w:customStyle="1" w:styleId="IntenseEmphasis2">
    <w:name w:val="Intense Emphasis2"/>
    <w:uiPriority w:val="21"/>
    <w:qFormat/>
    <w:rPr>
      <w:b/>
      <w:i/>
      <w:color w:val="4F81BD"/>
    </w:rPr>
  </w:style>
  <w:style w:type="character" w:customStyle="1" w:styleId="SubtleReference2">
    <w:name w:val="Subtle Reference2"/>
    <w:uiPriority w:val="31"/>
    <w:qFormat/>
    <w:rPr>
      <w:smallCaps/>
      <w:color w:val="C0504D"/>
      <w:u w:val="single"/>
    </w:rPr>
  </w:style>
  <w:style w:type="character" w:customStyle="1" w:styleId="IntenseReference2">
    <w:name w:val="Intense Reference2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rPr>
      <w:rFonts w:ascii="Calibri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eastAsia="Malgun Gothic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eastAsia="Malgun Gothic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qFormat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 w:bidi="ar-SA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 w:bidi="ar-SA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0">
    <w:name w:val="未处理的提及1"/>
    <w:basedOn w:val="DefaultParagraphFont"/>
    <w:uiPriority w:val="52"/>
    <w:unhideWhenUsed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Header5">
    <w:name w:val="Header 5"/>
    <w:basedOn w:val="Heading5"/>
    <w:link w:val="Header5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er5Char">
    <w:name w:val="Header 5 Char"/>
    <w:link w:val="Header5"/>
    <w:qFormat/>
    <w:rPr>
      <w:rFonts w:ascii="Arial" w:eastAsia="Times New Roman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4850150-E14D-4F8D-A7BD-26EB34E65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E8D6B7-3F64-4FA7-8681-AF48605E2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0482F-C6D1-4764-B81C-D54B22B596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927</Words>
  <Characters>4655</Characters>
  <Application>Microsoft Office Word</Application>
  <DocSecurity>0</DocSecurity>
  <Lines>417</Lines>
  <Paragraphs>254</Paragraphs>
  <ScaleCrop>false</ScaleCrop>
  <Company>3GPP Support Team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3</cp:revision>
  <cp:lastPrinted>2411-12-31T22:59:00Z</cp:lastPrinted>
  <dcterms:created xsi:type="dcterms:W3CDTF">2025-11-07T16:45:00Z</dcterms:created>
  <dcterms:modified xsi:type="dcterms:W3CDTF">2025-11-07T17:26:00Z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1033-12.2.0.21931</vt:lpwstr>
  </property>
  <property fmtid="{D5CDD505-2E9C-101B-9397-08002B2CF9AE}" pid="21" name="ICV">
    <vt:lpwstr>3A524DA222AD49688E06955300942C02</vt:lpwstr>
  </property>
  <property fmtid="{D5CDD505-2E9C-101B-9397-08002B2CF9AE}" pid="22" name="GrammarlyDocumentId">
    <vt:lpwstr>df4f5d2b-2603-42c1-99de-8e5df915bd05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